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87F13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</w:rPr>
      </w:pPr>
      <w:r w:rsidRPr="00064542">
        <w:rPr>
          <w:rFonts w:ascii="GHEA Grapalat" w:eastAsia="Calibri" w:hAnsi="GHEA Grapalat" w:cs="Times New Roman"/>
          <w:i/>
        </w:rPr>
        <w:t>Приложение № 1</w:t>
      </w:r>
    </w:p>
    <w:p w14:paraId="0A9FE9C0" w14:textId="11E2346A" w:rsidR="00064542" w:rsidRPr="00064542" w:rsidRDefault="00064542" w:rsidP="00064542">
      <w:pPr>
        <w:widowControl w:val="0"/>
        <w:spacing w:after="160" w:line="240" w:lineRule="auto"/>
        <w:jc w:val="right"/>
        <w:rPr>
          <w:rFonts w:ascii="GHEA Grapalat" w:eastAsia="Calibri" w:hAnsi="GHEA Grapalat" w:cs="Times New Roman"/>
          <w:i/>
        </w:rPr>
      </w:pPr>
      <w:r w:rsidRPr="00064542">
        <w:rPr>
          <w:rFonts w:ascii="GHEA Grapalat" w:eastAsia="Calibri" w:hAnsi="GHEA Grapalat" w:cs="Times New Roman"/>
          <w:i/>
        </w:rPr>
        <w:t xml:space="preserve">к Договору под кодом </w:t>
      </w:r>
      <w:r w:rsidRPr="00064542">
        <w:rPr>
          <w:rFonts w:ascii="GHEA Grapalat" w:eastAsia="Calibri" w:hAnsi="GHEA Grapalat" w:cs="Times New Roman"/>
          <w:i/>
        </w:rPr>
        <w:br/>
      </w:r>
      <w:r w:rsidR="00152A14" w:rsidRPr="00152A14">
        <w:rPr>
          <w:rFonts w:ascii="GHEA Grapalat" w:eastAsia="Calibri" w:hAnsi="GHEA Grapalat" w:cs="Times New Roman"/>
          <w:i/>
          <w:lang w:val="hy-AM"/>
        </w:rPr>
        <w:t xml:space="preserve">ՍԴ-ԷԱՃԱՊՁԲ-24/12/25/26 </w:t>
      </w:r>
      <w:r w:rsidRPr="00064542">
        <w:rPr>
          <w:rFonts w:ascii="GHEA Grapalat" w:eastAsia="Calibri" w:hAnsi="GHEA Grapalat" w:cs="Times New Roman"/>
          <w:i/>
        </w:rPr>
        <w:t>заключенному "</w:t>
      </w:r>
      <w:r w:rsidRPr="00064542">
        <w:rPr>
          <w:rFonts w:ascii="GHEA Grapalat" w:eastAsia="Calibri" w:hAnsi="GHEA Grapalat" w:cs="Times New Roman"/>
          <w:i/>
        </w:rPr>
        <w:tab/>
        <w:t>"</w:t>
      </w:r>
      <w:r w:rsidRPr="00064542">
        <w:rPr>
          <w:rFonts w:ascii="GHEA Grapalat" w:eastAsia="Calibri" w:hAnsi="GHEA Grapalat" w:cs="Times New Roman"/>
          <w:i/>
        </w:rPr>
        <w:tab/>
      </w:r>
      <w:proofErr w:type="gramStart"/>
      <w:r w:rsidRPr="00064542">
        <w:rPr>
          <w:rFonts w:ascii="GHEA Grapalat" w:eastAsia="Calibri" w:hAnsi="GHEA Grapalat" w:cs="Times New Roman"/>
          <w:i/>
        </w:rPr>
        <w:t>20</w:t>
      </w:r>
      <w:r w:rsidRPr="00064542">
        <w:rPr>
          <w:rFonts w:ascii="GHEA Grapalat" w:eastAsia="Calibri" w:hAnsi="GHEA Grapalat" w:cs="Times New Roman"/>
          <w:i/>
          <w:lang w:val="hy-AM"/>
        </w:rPr>
        <w:t xml:space="preserve">2  </w:t>
      </w:r>
      <w:r w:rsidRPr="00064542">
        <w:rPr>
          <w:rFonts w:ascii="GHEA Grapalat" w:eastAsia="Calibri" w:hAnsi="GHEA Grapalat" w:cs="Times New Roman"/>
          <w:i/>
        </w:rPr>
        <w:t>г.</w:t>
      </w:r>
      <w:proofErr w:type="gramEnd"/>
    </w:p>
    <w:p w14:paraId="33D72951" w14:textId="77777777" w:rsidR="00064542" w:rsidRPr="00064542" w:rsidRDefault="00064542" w:rsidP="00064542">
      <w:pPr>
        <w:widowControl w:val="0"/>
        <w:spacing w:after="0" w:line="240" w:lineRule="auto"/>
        <w:jc w:val="center"/>
        <w:rPr>
          <w:rFonts w:ascii="GHEA Grapalat" w:eastAsia="Calibri" w:hAnsi="GHEA Grapalat" w:cs="Times New Roman"/>
        </w:rPr>
      </w:pPr>
    </w:p>
    <w:p w14:paraId="6058D59A" w14:textId="77777777" w:rsidR="00064542" w:rsidRPr="00064542" w:rsidRDefault="00064542" w:rsidP="00064542">
      <w:pPr>
        <w:widowControl w:val="0"/>
        <w:spacing w:after="0" w:line="240" w:lineRule="auto"/>
        <w:jc w:val="center"/>
        <w:rPr>
          <w:rFonts w:ascii="GHEA Grapalat" w:eastAsia="Calibri" w:hAnsi="GHEA Grapalat" w:cs="Times New Roman"/>
          <w:lang w:val="en-US"/>
        </w:rPr>
      </w:pPr>
      <w:r w:rsidRPr="00064542">
        <w:rPr>
          <w:rFonts w:ascii="GHEA Grapalat" w:eastAsia="Calibri" w:hAnsi="GHEA Grapalat" w:cs="Times New Roman"/>
        </w:rPr>
        <w:t>ТЕХНИЧЕСКАЯ ХАРАКТЕРИСТИКА</w:t>
      </w:r>
      <w:r w:rsidRPr="00064542">
        <w:rPr>
          <w:rFonts w:ascii="GHEA Grapalat" w:eastAsia="Calibri" w:hAnsi="GHEA Grapalat" w:cs="Times New Roman"/>
          <w:lang w:val="en-US"/>
        </w:rPr>
        <w:t xml:space="preserve"> </w:t>
      </w:r>
    </w:p>
    <w:tbl>
      <w:tblPr>
        <w:tblStyle w:val="a5"/>
        <w:tblpPr w:leftFromText="180" w:rightFromText="180" w:vertAnchor="text" w:horzAnchor="margin" w:tblpXSpec="center" w:tblpY="18"/>
        <w:tblW w:w="10598" w:type="dxa"/>
        <w:tblLayout w:type="fixed"/>
        <w:tblLook w:val="04A0" w:firstRow="1" w:lastRow="0" w:firstColumn="1" w:lastColumn="0" w:noHBand="0" w:noVBand="1"/>
      </w:tblPr>
      <w:tblGrid>
        <w:gridCol w:w="1135"/>
        <w:gridCol w:w="1808"/>
        <w:gridCol w:w="3195"/>
        <w:gridCol w:w="4460"/>
      </w:tblGrid>
      <w:tr w:rsidR="00064542" w:rsidRPr="00064542" w14:paraId="72EA80BD" w14:textId="77777777" w:rsidTr="00E90A38">
        <w:tc>
          <w:tcPr>
            <w:tcW w:w="10598" w:type="dxa"/>
            <w:gridSpan w:val="4"/>
          </w:tcPr>
          <w:p w14:paraId="4B07523B" w14:textId="77777777" w:rsidR="00064542" w:rsidRPr="00064542" w:rsidRDefault="00064542" w:rsidP="00064542">
            <w:pPr>
              <w:widowControl w:val="0"/>
              <w:spacing w:line="360" w:lineRule="auto"/>
              <w:ind w:left="-284"/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064542">
              <w:rPr>
                <w:rFonts w:ascii="GHEA Grapalat" w:hAnsi="GHEA Grapalat"/>
                <w:lang w:val="en-US"/>
              </w:rPr>
              <w:t>Продукт</w:t>
            </w:r>
            <w:proofErr w:type="spellEnd"/>
          </w:p>
        </w:tc>
      </w:tr>
      <w:tr w:rsidR="00564B8E" w:rsidRPr="00064542" w14:paraId="38586882" w14:textId="77777777" w:rsidTr="00756065">
        <w:tc>
          <w:tcPr>
            <w:tcW w:w="1135" w:type="dxa"/>
            <w:vAlign w:val="center"/>
          </w:tcPr>
          <w:p w14:paraId="2959D4AA" w14:textId="77777777" w:rsidR="00564B8E" w:rsidRPr="00064542" w:rsidRDefault="00564B8E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proofErr w:type="spellStart"/>
            <w:r w:rsidRPr="00064542">
              <w:rPr>
                <w:rFonts w:ascii="GHEA Grapalat" w:hAnsi="GHEA Grapalat"/>
                <w:color w:val="000000"/>
                <w:szCs w:val="16"/>
                <w:lang w:val="en-US"/>
              </w:rPr>
              <w:t>номер</w:t>
            </w:r>
            <w:proofErr w:type="spellEnd"/>
            <w:r w:rsidRPr="00064542">
              <w:rPr>
                <w:rFonts w:ascii="GHEA Grapalat" w:hAnsi="GHEA Grapalat"/>
                <w:color w:val="000000"/>
                <w:szCs w:val="16"/>
                <w:lang w:val="en-US"/>
              </w:rPr>
              <w:t xml:space="preserve"> </w:t>
            </w:r>
            <w:proofErr w:type="spellStart"/>
            <w:r w:rsidRPr="00064542">
              <w:rPr>
                <w:rFonts w:ascii="GHEA Grapalat" w:hAnsi="GHEA Grapalat"/>
                <w:color w:val="000000"/>
                <w:szCs w:val="16"/>
                <w:lang w:val="en-US"/>
              </w:rPr>
              <w:t>предусмотренного</w:t>
            </w:r>
            <w:proofErr w:type="spellEnd"/>
            <w:r w:rsidRPr="00064542">
              <w:rPr>
                <w:rFonts w:ascii="GHEA Grapalat" w:hAnsi="GHEA Grapalat"/>
                <w:color w:val="000000"/>
                <w:szCs w:val="16"/>
                <w:lang w:val="en-US"/>
              </w:rPr>
              <w:t xml:space="preserve"> </w:t>
            </w:r>
            <w:proofErr w:type="spellStart"/>
            <w:r w:rsidRPr="00064542">
              <w:rPr>
                <w:rFonts w:ascii="GHEA Grapalat" w:hAnsi="GHEA Grapalat"/>
                <w:color w:val="000000"/>
                <w:spacing w:val="-6"/>
                <w:szCs w:val="16"/>
                <w:lang w:val="en-US"/>
              </w:rPr>
              <w:t>приглашением</w:t>
            </w:r>
            <w:proofErr w:type="spellEnd"/>
            <w:r w:rsidRPr="00064542">
              <w:rPr>
                <w:rFonts w:ascii="GHEA Grapalat" w:hAnsi="GHEA Grapalat"/>
                <w:color w:val="000000"/>
                <w:szCs w:val="16"/>
                <w:lang w:val="en-US"/>
              </w:rPr>
              <w:t xml:space="preserve"> </w:t>
            </w:r>
            <w:proofErr w:type="spellStart"/>
            <w:r w:rsidRPr="00064542">
              <w:rPr>
                <w:rFonts w:ascii="GHEA Grapalat" w:hAnsi="GHEA Grapalat"/>
                <w:color w:val="000000"/>
                <w:szCs w:val="16"/>
                <w:lang w:val="en-US"/>
              </w:rPr>
              <w:t>лота</w:t>
            </w:r>
            <w:proofErr w:type="spellEnd"/>
          </w:p>
        </w:tc>
        <w:tc>
          <w:tcPr>
            <w:tcW w:w="1808" w:type="dxa"/>
            <w:vAlign w:val="center"/>
          </w:tcPr>
          <w:p w14:paraId="764036ED" w14:textId="77777777" w:rsidR="00564B8E" w:rsidRPr="00064542" w:rsidRDefault="00564B8E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/>
              </w:rPr>
            </w:pPr>
            <w:r w:rsidRPr="00064542">
              <w:rPr>
                <w:rFonts w:ascii="GHEA Grapalat" w:hAnsi="GHEA Grapalat"/>
                <w:color w:val="000000"/>
                <w:szCs w:val="16"/>
              </w:rPr>
              <w:t>промежуточный код, предусмотренный планом закупок по классификации ЕЗК (</w:t>
            </w:r>
            <w:r w:rsidRPr="00064542">
              <w:rPr>
                <w:rFonts w:ascii="GHEA Grapalat" w:hAnsi="GHEA Grapalat"/>
                <w:color w:val="000000"/>
                <w:szCs w:val="16"/>
                <w:lang w:val="en-US"/>
              </w:rPr>
              <w:t>CPV</w:t>
            </w:r>
            <w:r w:rsidRPr="00064542">
              <w:rPr>
                <w:rFonts w:ascii="GHEA Grapalat" w:hAnsi="GHEA Grapalat"/>
                <w:color w:val="000000"/>
                <w:szCs w:val="16"/>
              </w:rPr>
              <w:t>)</w:t>
            </w:r>
          </w:p>
        </w:tc>
        <w:tc>
          <w:tcPr>
            <w:tcW w:w="3195" w:type="dxa"/>
            <w:vAlign w:val="center"/>
          </w:tcPr>
          <w:p w14:paraId="188812A5" w14:textId="77777777" w:rsidR="00564B8E" w:rsidRPr="00064542" w:rsidRDefault="00564B8E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064542">
              <w:rPr>
                <w:rFonts w:ascii="GHEA Grapalat" w:hAnsi="GHEA Grapalat"/>
                <w:lang w:val="en-US"/>
              </w:rPr>
              <w:t>полное</w:t>
            </w:r>
            <w:proofErr w:type="spellEnd"/>
            <w:r w:rsidRPr="00064542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064542">
              <w:rPr>
                <w:rFonts w:ascii="GHEA Grapalat" w:hAnsi="GHEA Grapalat"/>
                <w:lang w:val="en-US"/>
              </w:rPr>
              <w:t>название</w:t>
            </w:r>
            <w:proofErr w:type="spellEnd"/>
          </w:p>
        </w:tc>
        <w:tc>
          <w:tcPr>
            <w:tcW w:w="4460" w:type="dxa"/>
            <w:vAlign w:val="center"/>
          </w:tcPr>
          <w:p w14:paraId="2B06A0ED" w14:textId="77777777" w:rsidR="00564B8E" w:rsidRPr="00064542" w:rsidRDefault="00564B8E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064542">
              <w:rPr>
                <w:rFonts w:ascii="GHEA Grapalat" w:hAnsi="GHEA Grapalat"/>
                <w:szCs w:val="16"/>
                <w:lang w:val="en-US"/>
              </w:rPr>
              <w:t>техническая</w:t>
            </w:r>
            <w:proofErr w:type="spellEnd"/>
            <w:r w:rsidRPr="00064542">
              <w:rPr>
                <w:rFonts w:ascii="GHEA Grapalat" w:hAnsi="GHEA Grapalat"/>
                <w:szCs w:val="16"/>
                <w:lang w:val="en-US"/>
              </w:rPr>
              <w:t xml:space="preserve"> </w:t>
            </w:r>
            <w:proofErr w:type="spellStart"/>
            <w:r w:rsidRPr="00064542">
              <w:rPr>
                <w:rFonts w:ascii="GHEA Grapalat" w:hAnsi="GHEA Grapalat"/>
                <w:szCs w:val="16"/>
                <w:lang w:val="en-US"/>
              </w:rPr>
              <w:t>характеристика</w:t>
            </w:r>
            <w:proofErr w:type="spellEnd"/>
          </w:p>
        </w:tc>
      </w:tr>
      <w:tr w:rsidR="00756065" w:rsidRPr="00064542" w14:paraId="0FCA5C17" w14:textId="77777777" w:rsidTr="00756065">
        <w:tc>
          <w:tcPr>
            <w:tcW w:w="1135" w:type="dxa"/>
          </w:tcPr>
          <w:p w14:paraId="720DAEDB" w14:textId="3BD49EF0" w:rsidR="00756065" w:rsidRPr="00064542" w:rsidRDefault="00756065" w:rsidP="00756065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F94E" w14:textId="3E69FB0B" w:rsidR="00756065" w:rsidRPr="00562B69" w:rsidRDefault="00756065" w:rsidP="00756065">
            <w:pPr>
              <w:jc w:val="center"/>
              <w:rPr>
                <w:rFonts w:ascii="GHEA Grapalat" w:hAnsi="GHEA Grapalat"/>
                <w:b/>
                <w:bCs/>
                <w:i/>
                <w:iCs/>
                <w:lang w:val="en-US"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  <w:lang w:val="en-US"/>
              </w:rPr>
              <w:t>18141100/</w:t>
            </w:r>
          </w:p>
        </w:tc>
        <w:tc>
          <w:tcPr>
            <w:tcW w:w="3195" w:type="dxa"/>
          </w:tcPr>
          <w:p w14:paraId="3DDDCE9F" w14:textId="4F305046" w:rsidR="00756065" w:rsidRPr="00064542" w:rsidRDefault="00756065" w:rsidP="00756065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r w:rsidRPr="00264B1D">
              <w:t>рабочие перчатки</w:t>
            </w:r>
          </w:p>
        </w:tc>
        <w:tc>
          <w:tcPr>
            <w:tcW w:w="4460" w:type="dxa"/>
          </w:tcPr>
          <w:p w14:paraId="6FDD170E" w14:textId="08F33523" w:rsidR="00756065" w:rsidRPr="00064542" w:rsidRDefault="00756065" w:rsidP="0075606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264B1D">
              <w:t>рабочие перчатки</w:t>
            </w:r>
          </w:p>
        </w:tc>
      </w:tr>
      <w:tr w:rsidR="00756065" w:rsidRPr="00064542" w14:paraId="42D2CBFA" w14:textId="77777777" w:rsidTr="00756065">
        <w:tc>
          <w:tcPr>
            <w:tcW w:w="1135" w:type="dxa"/>
          </w:tcPr>
          <w:p w14:paraId="32AE16D9" w14:textId="66E22A70" w:rsidR="00756065" w:rsidRPr="00064542" w:rsidRDefault="00756065" w:rsidP="00756065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5195" w14:textId="02D0A5FF" w:rsidR="00756065" w:rsidRPr="00562B69" w:rsidRDefault="00756065" w:rsidP="00756065">
            <w:pPr>
              <w:jc w:val="center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  <w:lang w:val="en-US"/>
              </w:rPr>
              <w:t>19641000/</w:t>
            </w:r>
          </w:p>
        </w:tc>
        <w:tc>
          <w:tcPr>
            <w:tcW w:w="3195" w:type="dxa"/>
          </w:tcPr>
          <w:p w14:paraId="6FD9974B" w14:textId="0B8472D0" w:rsidR="00756065" w:rsidRPr="00064542" w:rsidRDefault="00756065" w:rsidP="00756065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r w:rsidRPr="00264B1D">
              <w:t>полиэтиленовый пакет для мусора</w:t>
            </w:r>
          </w:p>
        </w:tc>
        <w:tc>
          <w:tcPr>
            <w:tcW w:w="4460" w:type="dxa"/>
          </w:tcPr>
          <w:p w14:paraId="3F4E8861" w14:textId="754A41F3" w:rsidR="00756065" w:rsidRPr="00064542" w:rsidRDefault="00756065" w:rsidP="00756065">
            <w:pPr>
              <w:widowControl w:val="0"/>
              <w:spacing w:line="360" w:lineRule="auto"/>
              <w:jc w:val="center"/>
              <w:rPr>
                <w:rFonts w:ascii="GHEA Grapalat" w:hAnsi="GHEA Grapalat"/>
              </w:rPr>
            </w:pPr>
            <w:r w:rsidRPr="00264B1D">
              <w:t>полиэтиленовый пакет для мусора</w:t>
            </w:r>
          </w:p>
        </w:tc>
      </w:tr>
      <w:tr w:rsidR="00756065" w:rsidRPr="00064542" w14:paraId="136720DA" w14:textId="77777777" w:rsidTr="00756065">
        <w:tc>
          <w:tcPr>
            <w:tcW w:w="1135" w:type="dxa"/>
          </w:tcPr>
          <w:p w14:paraId="4DD971BF" w14:textId="0D82EEF2" w:rsidR="00756065" w:rsidRPr="00064542" w:rsidRDefault="00756065" w:rsidP="00756065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845B" w14:textId="197CE8AD" w:rsidR="00756065" w:rsidRPr="00562B69" w:rsidRDefault="00756065" w:rsidP="00756065">
            <w:pPr>
              <w:jc w:val="center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  <w:lang w:val="en-US"/>
              </w:rPr>
              <w:t>19641000/</w:t>
            </w:r>
          </w:p>
        </w:tc>
        <w:tc>
          <w:tcPr>
            <w:tcW w:w="3195" w:type="dxa"/>
          </w:tcPr>
          <w:p w14:paraId="17FB5F71" w14:textId="73353FD2" w:rsidR="00756065" w:rsidRPr="00064542" w:rsidRDefault="00756065" w:rsidP="00756065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r w:rsidRPr="00264B1D">
              <w:t>полиэтиленовый пакет для мусора</w:t>
            </w:r>
          </w:p>
        </w:tc>
        <w:tc>
          <w:tcPr>
            <w:tcW w:w="4460" w:type="dxa"/>
          </w:tcPr>
          <w:p w14:paraId="281D9EF0" w14:textId="3CD0F6FF" w:rsidR="00756065" w:rsidRPr="00064542" w:rsidRDefault="00756065" w:rsidP="0075606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264B1D">
              <w:t>полиэтиленовый пакет для мусора</w:t>
            </w:r>
          </w:p>
        </w:tc>
      </w:tr>
      <w:tr w:rsidR="00756065" w:rsidRPr="00064542" w14:paraId="152B3579" w14:textId="77777777" w:rsidTr="00756065">
        <w:tc>
          <w:tcPr>
            <w:tcW w:w="1135" w:type="dxa"/>
          </w:tcPr>
          <w:p w14:paraId="11880066" w14:textId="73156EBC" w:rsidR="00756065" w:rsidRPr="000B6458" w:rsidRDefault="00756065" w:rsidP="00756065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F663" w14:textId="67F701CD" w:rsidR="00756065" w:rsidRPr="00711168" w:rsidRDefault="00756065" w:rsidP="00756065">
            <w:pPr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</w:rPr>
              <w:t>39812600/</w:t>
            </w:r>
          </w:p>
        </w:tc>
        <w:tc>
          <w:tcPr>
            <w:tcW w:w="3195" w:type="dxa"/>
          </w:tcPr>
          <w:p w14:paraId="469009AF" w14:textId="5CDE4636" w:rsidR="00756065" w:rsidRPr="00711168" w:rsidRDefault="00756065" w:rsidP="00756065">
            <w:pPr>
              <w:widowControl w:val="0"/>
              <w:spacing w:line="360" w:lineRule="auto"/>
              <w:jc w:val="center"/>
              <w:rPr>
                <w:rFonts w:ascii="GHEA Grapalat" w:hAnsi="GHEA Grapalat"/>
              </w:rPr>
            </w:pPr>
            <w:r w:rsidRPr="00264B1D">
              <w:t>чистящие пасты и порошки</w:t>
            </w:r>
          </w:p>
        </w:tc>
        <w:tc>
          <w:tcPr>
            <w:tcW w:w="4460" w:type="dxa"/>
          </w:tcPr>
          <w:p w14:paraId="38B1B9A1" w14:textId="37A067E2" w:rsidR="00756065" w:rsidRPr="00064542" w:rsidRDefault="00756065" w:rsidP="0075606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i/>
              </w:rPr>
            </w:pPr>
            <w:r w:rsidRPr="00264B1D">
              <w:t>чистящие пасты и порошки</w:t>
            </w:r>
          </w:p>
        </w:tc>
      </w:tr>
      <w:tr w:rsidR="00756065" w:rsidRPr="00064542" w14:paraId="46CB53FC" w14:textId="77777777" w:rsidTr="00756065">
        <w:tc>
          <w:tcPr>
            <w:tcW w:w="1135" w:type="dxa"/>
          </w:tcPr>
          <w:p w14:paraId="35AF3095" w14:textId="184624AD" w:rsidR="00756065" w:rsidRPr="000B6458" w:rsidRDefault="00756065" w:rsidP="00756065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A4DD" w14:textId="0A0CF4DC" w:rsidR="00756065" w:rsidRPr="00711168" w:rsidRDefault="00756065" w:rsidP="00756065">
            <w:pPr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</w:rPr>
              <w:t>39831245/</w:t>
            </w:r>
          </w:p>
        </w:tc>
        <w:tc>
          <w:tcPr>
            <w:tcW w:w="3195" w:type="dxa"/>
          </w:tcPr>
          <w:p w14:paraId="7DAC78DD" w14:textId="5638673F" w:rsidR="00756065" w:rsidRPr="00711168" w:rsidRDefault="00756065" w:rsidP="00756065">
            <w:pPr>
              <w:widowControl w:val="0"/>
              <w:spacing w:line="360" w:lineRule="auto"/>
              <w:jc w:val="center"/>
              <w:rPr>
                <w:rFonts w:ascii="GHEA Grapalat" w:hAnsi="GHEA Grapalat"/>
              </w:rPr>
            </w:pPr>
            <w:r w:rsidRPr="00264B1D">
              <w:t>мыло жидкое</w:t>
            </w:r>
          </w:p>
        </w:tc>
        <w:tc>
          <w:tcPr>
            <w:tcW w:w="4460" w:type="dxa"/>
          </w:tcPr>
          <w:p w14:paraId="5CF1E42C" w14:textId="1FBE1B60" w:rsidR="00756065" w:rsidRPr="00064542" w:rsidRDefault="00756065" w:rsidP="0075606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i/>
              </w:rPr>
            </w:pPr>
            <w:r w:rsidRPr="00264B1D">
              <w:t>мыло жидкое</w:t>
            </w:r>
          </w:p>
        </w:tc>
      </w:tr>
      <w:tr w:rsidR="00756065" w:rsidRPr="00064542" w14:paraId="26903554" w14:textId="77777777" w:rsidTr="00756065">
        <w:tc>
          <w:tcPr>
            <w:tcW w:w="1135" w:type="dxa"/>
          </w:tcPr>
          <w:p w14:paraId="0161C8E3" w14:textId="55F9B66C" w:rsidR="00756065" w:rsidRPr="000B6458" w:rsidRDefault="00756065" w:rsidP="00756065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53E1" w14:textId="2E1A582A" w:rsidR="00756065" w:rsidRPr="00711168" w:rsidRDefault="00756065" w:rsidP="00756065">
            <w:pPr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</w:rPr>
              <w:t>39831282</w:t>
            </w:r>
            <w:r w:rsidRPr="00565743">
              <w:rPr>
                <w:rFonts w:ascii="GHEA Grapalat" w:hAnsi="GHEA Grapalat" w:cs="Calibri"/>
                <w:sz w:val="18"/>
                <w:szCs w:val="18"/>
                <w:lang w:val="hy-AM"/>
              </w:rPr>
              <w:t>/</w:t>
            </w:r>
          </w:p>
        </w:tc>
        <w:tc>
          <w:tcPr>
            <w:tcW w:w="3195" w:type="dxa"/>
          </w:tcPr>
          <w:p w14:paraId="66F2A70B" w14:textId="4CDDCFBA" w:rsidR="00756065" w:rsidRPr="00711168" w:rsidRDefault="00756065" w:rsidP="00756065">
            <w:pPr>
              <w:widowControl w:val="0"/>
              <w:spacing w:line="360" w:lineRule="auto"/>
              <w:jc w:val="center"/>
              <w:rPr>
                <w:rFonts w:ascii="GHEA Grapalat" w:hAnsi="GHEA Grapalat"/>
              </w:rPr>
            </w:pPr>
            <w:r w:rsidRPr="00264B1D">
              <w:t>тряпка для чистки мебели</w:t>
            </w:r>
          </w:p>
        </w:tc>
        <w:tc>
          <w:tcPr>
            <w:tcW w:w="4460" w:type="dxa"/>
          </w:tcPr>
          <w:p w14:paraId="2C752EC6" w14:textId="5B2CF648" w:rsidR="00756065" w:rsidRPr="00064542" w:rsidRDefault="00756065" w:rsidP="0075606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i/>
              </w:rPr>
            </w:pPr>
            <w:r w:rsidRPr="00264B1D">
              <w:t>тряпка для чистки мебели</w:t>
            </w:r>
          </w:p>
        </w:tc>
      </w:tr>
      <w:tr w:rsidR="00756065" w:rsidRPr="00064542" w14:paraId="33B14E76" w14:textId="77777777" w:rsidTr="00756065">
        <w:tc>
          <w:tcPr>
            <w:tcW w:w="1135" w:type="dxa"/>
          </w:tcPr>
          <w:p w14:paraId="2D6634FC" w14:textId="67D82233" w:rsidR="00756065" w:rsidRPr="000B6458" w:rsidRDefault="00756065" w:rsidP="00756065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6896" w14:textId="43B51E98" w:rsidR="00756065" w:rsidRPr="00711168" w:rsidRDefault="00756065" w:rsidP="00756065">
            <w:pPr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</w:rPr>
              <w:t>39831283</w:t>
            </w:r>
            <w:r w:rsidRPr="00565743">
              <w:rPr>
                <w:rFonts w:ascii="GHEA Grapalat" w:hAnsi="GHEA Grapalat" w:cs="Calibri"/>
                <w:sz w:val="18"/>
                <w:szCs w:val="18"/>
                <w:lang w:val="hy-AM"/>
              </w:rPr>
              <w:t>/</w:t>
            </w:r>
          </w:p>
        </w:tc>
        <w:tc>
          <w:tcPr>
            <w:tcW w:w="3195" w:type="dxa"/>
          </w:tcPr>
          <w:p w14:paraId="61B80F71" w14:textId="7476E55D" w:rsidR="00756065" w:rsidRPr="00711168" w:rsidRDefault="00756065" w:rsidP="00756065">
            <w:pPr>
              <w:widowControl w:val="0"/>
              <w:spacing w:line="360" w:lineRule="auto"/>
              <w:jc w:val="center"/>
              <w:rPr>
                <w:rFonts w:ascii="GHEA Grapalat" w:hAnsi="GHEA Grapalat"/>
              </w:rPr>
            </w:pPr>
            <w:r w:rsidRPr="00264B1D">
              <w:t>тряпка для мытья полов</w:t>
            </w:r>
          </w:p>
        </w:tc>
        <w:tc>
          <w:tcPr>
            <w:tcW w:w="4460" w:type="dxa"/>
          </w:tcPr>
          <w:p w14:paraId="3169676B" w14:textId="66F12223" w:rsidR="00756065" w:rsidRPr="00064542" w:rsidRDefault="00756065" w:rsidP="0075606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i/>
              </w:rPr>
            </w:pPr>
            <w:r w:rsidRPr="00264B1D">
              <w:t>тряпка для мытья полов</w:t>
            </w:r>
          </w:p>
        </w:tc>
      </w:tr>
      <w:tr w:rsidR="00756065" w:rsidRPr="00064542" w14:paraId="7DA5008F" w14:textId="77777777" w:rsidTr="00756065">
        <w:tc>
          <w:tcPr>
            <w:tcW w:w="1135" w:type="dxa"/>
          </w:tcPr>
          <w:p w14:paraId="341BCF7F" w14:textId="69A4FDFA" w:rsidR="00756065" w:rsidRPr="000B6458" w:rsidRDefault="00756065" w:rsidP="00756065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11AE" w14:textId="1663972C" w:rsidR="00756065" w:rsidRPr="00711168" w:rsidRDefault="00756065" w:rsidP="00756065">
            <w:pPr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565743">
              <w:rPr>
                <w:rFonts w:ascii="GHEA Grapalat" w:hAnsi="GHEA Grapalat" w:cs="Calibri"/>
                <w:sz w:val="18"/>
                <w:szCs w:val="18"/>
              </w:rPr>
              <w:t>39836000</w:t>
            </w:r>
            <w:r w:rsidRPr="00565743">
              <w:rPr>
                <w:rFonts w:ascii="GHEA Grapalat" w:hAnsi="GHEA Grapalat" w:cs="Calibri"/>
                <w:sz w:val="18"/>
                <w:szCs w:val="18"/>
                <w:lang w:val="hy-AM"/>
              </w:rPr>
              <w:t>/</w:t>
            </w:r>
          </w:p>
        </w:tc>
        <w:tc>
          <w:tcPr>
            <w:tcW w:w="3195" w:type="dxa"/>
          </w:tcPr>
          <w:p w14:paraId="1357122F" w14:textId="4E13277C" w:rsidR="00756065" w:rsidRPr="00711168" w:rsidRDefault="00756065" w:rsidP="00756065">
            <w:pPr>
              <w:widowControl w:val="0"/>
              <w:spacing w:line="360" w:lineRule="auto"/>
              <w:jc w:val="center"/>
              <w:rPr>
                <w:rFonts w:ascii="GHEA Grapalat" w:hAnsi="GHEA Grapalat"/>
              </w:rPr>
            </w:pPr>
            <w:r>
              <w:t>метла</w:t>
            </w:r>
            <w:r w:rsidRPr="00264B1D">
              <w:t xml:space="preserve"> обычный</w:t>
            </w:r>
          </w:p>
        </w:tc>
        <w:tc>
          <w:tcPr>
            <w:tcW w:w="4460" w:type="dxa"/>
          </w:tcPr>
          <w:p w14:paraId="49452B90" w14:textId="4BB78DD4" w:rsidR="00756065" w:rsidRPr="00064542" w:rsidRDefault="00756065" w:rsidP="0075606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i/>
              </w:rPr>
            </w:pPr>
            <w:r>
              <w:t>метла</w:t>
            </w:r>
            <w:r w:rsidRPr="00264B1D">
              <w:t xml:space="preserve"> обычный</w:t>
            </w:r>
          </w:p>
        </w:tc>
      </w:tr>
    </w:tbl>
    <w:p w14:paraId="72E01099" w14:textId="77777777" w:rsidR="00064542" w:rsidRPr="00064542" w:rsidRDefault="00064542" w:rsidP="00064542">
      <w:pPr>
        <w:widowControl w:val="0"/>
        <w:spacing w:after="0" w:line="240" w:lineRule="auto"/>
        <w:jc w:val="center"/>
        <w:rPr>
          <w:rFonts w:ascii="GHEA Grapalat" w:eastAsia="Calibri" w:hAnsi="GHEA Grapalat" w:cs="Times New Roman"/>
        </w:rPr>
      </w:pPr>
    </w:p>
    <w:p w14:paraId="18E9AA9B" w14:textId="77777777" w:rsidR="00064542" w:rsidRPr="00064542" w:rsidDel="004144DF" w:rsidRDefault="00064542" w:rsidP="00064542">
      <w:pPr>
        <w:widowControl w:val="0"/>
        <w:spacing w:after="0" w:line="240" w:lineRule="auto"/>
        <w:jc w:val="both"/>
        <w:rPr>
          <w:del w:id="0" w:author="Inesa Kocharyan" w:date="2021-05-27T16:35:00Z"/>
          <w:rFonts w:ascii="GHEA Grapalat" w:eastAsia="Times New Roman" w:hAnsi="GHEA Grapalat" w:cs="Times New Roman"/>
          <w:i/>
          <w:sz w:val="20"/>
          <w:szCs w:val="20"/>
          <w:lang w:eastAsia="ru-RU"/>
        </w:rPr>
      </w:pPr>
    </w:p>
    <w:p w14:paraId="5742BADF" w14:textId="77777777" w:rsidR="00064542" w:rsidRPr="00064542" w:rsidRDefault="00064542" w:rsidP="00064542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i/>
          <w:sz w:val="20"/>
          <w:szCs w:val="20"/>
          <w:lang w:eastAsia="ru-RU"/>
        </w:rPr>
      </w:pPr>
    </w:p>
    <w:p w14:paraId="3607F08D" w14:textId="77777777" w:rsidR="00064542" w:rsidRPr="00064542" w:rsidRDefault="00064542" w:rsidP="00064542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i/>
          <w:sz w:val="20"/>
          <w:szCs w:val="20"/>
          <w:lang w:eastAsia="ru-RU"/>
        </w:rPr>
      </w:pPr>
      <w:r w:rsidRPr="00064542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>*Если приглашением не предусматривается представление информации относительно товарного знака, фирменного наименования, марки и производителя товара, то графа " товарный знак, марка и наименование производителя " исключается.</w:t>
      </w:r>
    </w:p>
    <w:p w14:paraId="69A42E82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</w:rPr>
      </w:pPr>
      <w:r w:rsidRPr="00064542">
        <w:rPr>
          <w:rFonts w:ascii="GHEA Grapalat" w:eastAsia="Calibri" w:hAnsi="GHEA Grapalat" w:cs="Times New Roman"/>
          <w:i/>
        </w:rPr>
        <w:t xml:space="preserve">В случае, предусмотренном договором, продавец также предоставляет покупателю гарантийное письмо или сертификат соответствия от производителя товара или его представителя. </w:t>
      </w:r>
    </w:p>
    <w:p w14:paraId="5A991089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3D1C3368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7DECFC3D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079599BD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11379897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1CE5A3C9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30C92213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2F2CF464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6AA870B9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5AF96596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2CBB196A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20CABCE5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1CBD5850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26F1B49B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21AA52FC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1E3E5BA0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6B99DA17" w14:textId="77777777" w:rsidR="00942E3A" w:rsidRPr="00756065" w:rsidRDefault="00942E3A" w:rsidP="00756065">
      <w:pPr>
        <w:widowControl w:val="0"/>
        <w:spacing w:after="0" w:line="240" w:lineRule="auto"/>
        <w:rPr>
          <w:rFonts w:ascii="GHEA Grapalat" w:eastAsia="Calibri" w:hAnsi="GHEA Grapalat" w:cs="Times New Roman"/>
          <w:i/>
        </w:rPr>
      </w:pPr>
    </w:p>
    <w:p w14:paraId="1E4BA0E6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</w:rPr>
      </w:pPr>
      <w:r w:rsidRPr="00064542">
        <w:rPr>
          <w:rFonts w:ascii="GHEA Grapalat" w:eastAsia="Calibri" w:hAnsi="GHEA Grapalat" w:cs="Times New Roman"/>
          <w:i/>
        </w:rPr>
        <w:lastRenderedPageBreak/>
        <w:t>Приложение № 2</w:t>
      </w:r>
    </w:p>
    <w:p w14:paraId="56686002" w14:textId="7EBE6F2C" w:rsidR="00064542" w:rsidRPr="00064542" w:rsidRDefault="00064542" w:rsidP="00064542">
      <w:pPr>
        <w:widowControl w:val="0"/>
        <w:spacing w:after="160" w:line="240" w:lineRule="auto"/>
        <w:jc w:val="right"/>
        <w:rPr>
          <w:rFonts w:ascii="GHEA Grapalat" w:eastAsia="Calibri" w:hAnsi="GHEA Grapalat" w:cs="Times New Roman"/>
          <w:i/>
        </w:rPr>
      </w:pPr>
      <w:r w:rsidRPr="00064542">
        <w:rPr>
          <w:rFonts w:ascii="GHEA Grapalat" w:eastAsia="Calibri" w:hAnsi="GHEA Grapalat" w:cs="Times New Roman"/>
          <w:i/>
        </w:rPr>
        <w:t xml:space="preserve">к Договору под кодом </w:t>
      </w:r>
      <w:r w:rsidRPr="00064542">
        <w:rPr>
          <w:rFonts w:ascii="GHEA Grapalat" w:eastAsia="Calibri" w:hAnsi="GHEA Grapalat" w:cs="Times New Roman"/>
          <w:i/>
        </w:rPr>
        <w:br/>
      </w:r>
      <w:r w:rsidR="00152A14" w:rsidRPr="00152A14">
        <w:rPr>
          <w:rFonts w:ascii="GHEA Grapalat" w:eastAsia="Calibri" w:hAnsi="GHEA Grapalat" w:cs="Times New Roman"/>
          <w:i/>
          <w:lang w:val="hy-AM"/>
        </w:rPr>
        <w:t xml:space="preserve">ՍԴ-ԷԱՃԱՊՁԲ-24/12/25/26 </w:t>
      </w:r>
      <w:r w:rsidRPr="00064542">
        <w:rPr>
          <w:rFonts w:ascii="GHEA Grapalat" w:eastAsia="Calibri" w:hAnsi="GHEA Grapalat" w:cs="Times New Roman"/>
          <w:i/>
        </w:rPr>
        <w:t>заключенному "</w:t>
      </w:r>
      <w:r w:rsidRPr="00064542">
        <w:rPr>
          <w:rFonts w:ascii="GHEA Grapalat" w:eastAsia="Calibri" w:hAnsi="GHEA Grapalat" w:cs="Times New Roman"/>
          <w:i/>
        </w:rPr>
        <w:tab/>
        <w:t>"</w:t>
      </w:r>
      <w:r w:rsidRPr="00064542">
        <w:rPr>
          <w:rFonts w:ascii="GHEA Grapalat" w:eastAsia="Calibri" w:hAnsi="GHEA Grapalat" w:cs="Times New Roman"/>
          <w:i/>
        </w:rPr>
        <w:tab/>
        <w:t>20</w:t>
      </w:r>
      <w:r w:rsidRPr="00064542">
        <w:rPr>
          <w:rFonts w:ascii="GHEA Grapalat" w:eastAsia="Calibri" w:hAnsi="GHEA Grapalat" w:cs="Times New Roman"/>
          <w:i/>
        </w:rPr>
        <w:tab/>
        <w:t>г.</w:t>
      </w:r>
    </w:p>
    <w:p w14:paraId="7D381F5D" w14:textId="77777777" w:rsidR="00064542" w:rsidRPr="00064542" w:rsidRDefault="00064542" w:rsidP="00064542">
      <w:pPr>
        <w:widowControl w:val="0"/>
        <w:spacing w:after="160" w:line="360" w:lineRule="auto"/>
        <w:jc w:val="center"/>
        <w:rPr>
          <w:rFonts w:ascii="GHEA Grapalat" w:eastAsia="Calibri" w:hAnsi="GHEA Grapalat" w:cs="Times New Roman"/>
        </w:rPr>
      </w:pPr>
    </w:p>
    <w:p w14:paraId="6D182F8A" w14:textId="77777777" w:rsidR="00064542" w:rsidRPr="00064542" w:rsidRDefault="00064542" w:rsidP="00064542">
      <w:pPr>
        <w:widowControl w:val="0"/>
        <w:spacing w:after="160" w:line="360" w:lineRule="auto"/>
        <w:jc w:val="center"/>
        <w:rPr>
          <w:rFonts w:ascii="GHEA Grapalat" w:eastAsia="Calibri" w:hAnsi="GHEA Grapalat" w:cs="Times New Roman"/>
          <w:lang w:val="en-US"/>
        </w:rPr>
      </w:pPr>
      <w:r w:rsidRPr="00064542">
        <w:rPr>
          <w:rFonts w:ascii="GHEA Grapalat" w:eastAsia="Calibri" w:hAnsi="GHEA Grapalat" w:cs="Times New Roman"/>
          <w:lang w:val="en-US"/>
        </w:rPr>
        <w:t>РАСПИСАНИЕ ПОСТАВОК*</w:t>
      </w:r>
    </w:p>
    <w:p w14:paraId="53E4AB9B" w14:textId="77777777" w:rsidR="00064542" w:rsidRPr="00064542" w:rsidRDefault="00064542" w:rsidP="00064542">
      <w:pPr>
        <w:widowControl w:val="0"/>
        <w:spacing w:after="160" w:line="360" w:lineRule="auto"/>
        <w:jc w:val="right"/>
        <w:rPr>
          <w:rFonts w:ascii="GHEA Grapalat" w:eastAsia="Calibri" w:hAnsi="GHEA Grapalat" w:cs="Times New Roman"/>
          <w:lang w:val="en-US"/>
        </w:rPr>
      </w:pPr>
      <w:proofErr w:type="spellStart"/>
      <w:r w:rsidRPr="00064542">
        <w:rPr>
          <w:rFonts w:ascii="GHEA Grapalat" w:eastAsia="Calibri" w:hAnsi="GHEA Grapalat" w:cs="Times New Roman"/>
          <w:lang w:val="en-US"/>
        </w:rPr>
        <w:t>Драмов</w:t>
      </w:r>
      <w:proofErr w:type="spellEnd"/>
      <w:r w:rsidRPr="00064542">
        <w:rPr>
          <w:rFonts w:ascii="GHEA Grapalat" w:eastAsia="Calibri" w:hAnsi="GHEA Grapalat" w:cs="Times New Roman"/>
          <w:lang w:val="en-US"/>
        </w:rPr>
        <w:t xml:space="preserve"> РА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228"/>
        <w:gridCol w:w="1226"/>
        <w:gridCol w:w="1354"/>
        <w:gridCol w:w="1219"/>
        <w:gridCol w:w="1460"/>
        <w:gridCol w:w="1418"/>
        <w:gridCol w:w="1701"/>
      </w:tblGrid>
      <w:tr w:rsidR="00064542" w:rsidRPr="00064542" w14:paraId="1895C2FA" w14:textId="77777777" w:rsidTr="00E90A38">
        <w:tc>
          <w:tcPr>
            <w:tcW w:w="9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377F" w14:textId="77777777" w:rsidR="00064542" w:rsidRPr="00064542" w:rsidRDefault="00064542" w:rsidP="00064542">
            <w:pPr>
              <w:widowControl w:val="0"/>
              <w:spacing w:after="160"/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064542">
              <w:rPr>
                <w:rFonts w:ascii="GHEA Grapalat" w:hAnsi="GHEA Grapalat"/>
                <w:lang w:val="en-US"/>
              </w:rPr>
              <w:t>Товар</w:t>
            </w:r>
            <w:proofErr w:type="spellEnd"/>
          </w:p>
        </w:tc>
      </w:tr>
      <w:tr w:rsidR="00064542" w:rsidRPr="00064542" w14:paraId="662D0F98" w14:textId="77777777" w:rsidTr="00E90A38">
        <w:trPr>
          <w:trHeight w:val="291"/>
        </w:trPr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5C15E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4542">
              <w:rPr>
                <w:rFonts w:ascii="GHEA Grapalat" w:hAnsi="GHEA Grapalat"/>
                <w:sz w:val="18"/>
                <w:szCs w:val="18"/>
              </w:rPr>
              <w:t>единица измерения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171B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64542">
              <w:rPr>
                <w:rFonts w:ascii="GHEA Grapalat" w:hAnsi="GHEA Grapalat"/>
                <w:sz w:val="18"/>
                <w:szCs w:val="18"/>
              </w:rPr>
              <w:t>цена единицы / драм</w:t>
            </w:r>
            <w:proofErr w:type="spellStart"/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ов</w:t>
            </w:r>
            <w:proofErr w:type="spellEnd"/>
            <w:r w:rsidRPr="00064542">
              <w:rPr>
                <w:rFonts w:ascii="GHEA Grapalat" w:hAnsi="GHEA Grapalat"/>
                <w:sz w:val="18"/>
                <w:szCs w:val="18"/>
              </w:rPr>
              <w:t xml:space="preserve"> РА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B261F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общая</w:t>
            </w:r>
            <w:proofErr w:type="spellEnd"/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цена</w:t>
            </w:r>
            <w:proofErr w:type="spellEnd"/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/</w:t>
            </w:r>
            <w:proofErr w:type="spellStart"/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драмов</w:t>
            </w:r>
            <w:proofErr w:type="spellEnd"/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 xml:space="preserve"> РА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25FC3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О</w:t>
            </w:r>
            <w:proofErr w:type="spellStart"/>
            <w:r w:rsidRPr="00064542">
              <w:rPr>
                <w:rFonts w:ascii="GHEA Grapalat" w:hAnsi="GHEA Grapalat"/>
                <w:sz w:val="18"/>
                <w:szCs w:val="18"/>
              </w:rPr>
              <w:t>бщ</w:t>
            </w:r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ий</w:t>
            </w:r>
            <w:proofErr w:type="spellEnd"/>
          </w:p>
          <w:p w14:paraId="37B06FEA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объем</w:t>
            </w:r>
            <w:proofErr w:type="spellEnd"/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4711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П</w:t>
            </w:r>
            <w:proofErr w:type="spellStart"/>
            <w:r w:rsidRPr="00064542">
              <w:rPr>
                <w:rFonts w:ascii="GHEA Grapalat" w:hAnsi="GHEA Grapalat"/>
                <w:sz w:val="18"/>
                <w:szCs w:val="18"/>
              </w:rPr>
              <w:t>оставка</w:t>
            </w:r>
            <w:proofErr w:type="spellEnd"/>
          </w:p>
        </w:tc>
      </w:tr>
      <w:tr w:rsidR="00064542" w:rsidRPr="00064542" w14:paraId="76EB9D1F" w14:textId="77777777" w:rsidTr="00E90A38">
        <w:trPr>
          <w:trHeight w:val="526"/>
        </w:trPr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31CD" w14:textId="77777777" w:rsidR="00064542" w:rsidRPr="00064542" w:rsidRDefault="00064542" w:rsidP="00064542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81C7" w14:textId="77777777" w:rsidR="00064542" w:rsidRPr="00064542" w:rsidRDefault="00064542" w:rsidP="00064542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963E" w14:textId="77777777" w:rsidR="00064542" w:rsidRPr="00064542" w:rsidRDefault="00064542" w:rsidP="00064542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B88B" w14:textId="77777777" w:rsidR="00064542" w:rsidRPr="00064542" w:rsidRDefault="00064542" w:rsidP="00064542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7540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4542">
              <w:rPr>
                <w:rFonts w:ascii="GHEA Grapalat" w:hAnsi="GHEA Grapalat"/>
                <w:sz w:val="18"/>
                <w:szCs w:val="18"/>
              </w:rPr>
              <w:t>адрес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D0066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4542">
              <w:rPr>
                <w:rFonts w:ascii="GHEA Grapalat" w:hAnsi="GHEA Grapalat"/>
                <w:sz w:val="18"/>
                <w:szCs w:val="18"/>
              </w:rPr>
              <w:t>подлежащее поставке количество товара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3555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64542">
              <w:rPr>
                <w:rFonts w:ascii="GHEA Grapalat" w:hAnsi="GHEA Grapalat"/>
                <w:color w:val="000000"/>
                <w:sz w:val="18"/>
                <w:szCs w:val="18"/>
              </w:rPr>
              <w:t>Срок</w:t>
            </w:r>
            <w:r w:rsidRPr="00064542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**</w:t>
            </w:r>
          </w:p>
        </w:tc>
      </w:tr>
      <w:tr w:rsidR="00D96D65" w:rsidRPr="00064542" w14:paraId="7C7888D5" w14:textId="77777777" w:rsidTr="00D96D65">
        <w:trPr>
          <w:trHeight w:val="37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FF57F3" w14:textId="77777777" w:rsidR="00D96D65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  <w:p w14:paraId="7C6E6C6B" w14:textId="4768305E" w:rsidR="00D96D65" w:rsidRPr="00C2047F" w:rsidRDefault="00D96D65" w:rsidP="00D96D65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Пар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4C45" w14:textId="23B068A6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200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AF3D" w14:textId="41AB5DA7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1000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652B" w14:textId="6634B618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5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44584" w14:textId="77777777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proofErr w:type="spellStart"/>
            <w:r w:rsidRPr="00064542">
              <w:rPr>
                <w:rFonts w:ascii="GHEA Grapalat" w:hAnsi="GHEA Grapalat"/>
                <w:szCs w:val="24"/>
              </w:rPr>
              <w:t>Баграмяан</w:t>
            </w:r>
            <w:proofErr w:type="spellEnd"/>
            <w:r w:rsidRPr="00064542">
              <w:rPr>
                <w:rFonts w:ascii="GHEA Grapalat" w:hAnsi="GHEA Grapalat"/>
                <w:szCs w:val="24"/>
              </w:rPr>
              <w:t xml:space="preserve"> 10</w:t>
            </w:r>
          </w:p>
          <w:p w14:paraId="19FCEA55" w14:textId="1857E04E" w:rsidR="00D96D65" w:rsidRPr="00617A35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BD7" w14:textId="2FEBE86A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13999" w14:textId="463A247D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</w:rPr>
            </w:pPr>
            <w:r w:rsidRPr="00064542">
              <w:rPr>
                <w:rFonts w:ascii="GHEA Grapalat" w:hAnsi="GHEA Grapalat"/>
                <w:szCs w:val="24"/>
                <w:lang w:val="hy-AM"/>
              </w:rPr>
              <w:t>202</w:t>
            </w:r>
            <w:r>
              <w:rPr>
                <w:rFonts w:ascii="GHEA Grapalat" w:hAnsi="GHEA Grapalat"/>
                <w:szCs w:val="24"/>
                <w:lang w:val="hy-AM"/>
              </w:rPr>
              <w:t>6</w:t>
            </w:r>
            <w:r w:rsidRPr="00064542">
              <w:rPr>
                <w:rFonts w:ascii="GHEA Grapalat" w:hAnsi="GHEA Grapalat"/>
                <w:szCs w:val="24"/>
              </w:rPr>
              <w:t>г</w:t>
            </w:r>
          </w:p>
          <w:p w14:paraId="6F53C9FB" w14:textId="7BB93466" w:rsidR="00D96D65" w:rsidRPr="00C87311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</w:tr>
      <w:tr w:rsidR="00D96D65" w:rsidRPr="00064542" w14:paraId="1B0E1711" w14:textId="77777777" w:rsidTr="00A21876"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</w:tcPr>
          <w:p w14:paraId="47F7A4A7" w14:textId="40B31313" w:rsidR="00D96D65" w:rsidRPr="00C2047F" w:rsidRDefault="00D96D65" w:rsidP="00D96D65">
            <w:pPr>
              <w:jc w:val="center"/>
              <w:rPr>
                <w:rFonts w:ascii="GHEA Grapalat" w:hAnsi="GHEA Grapalat"/>
                <w:szCs w:val="24"/>
              </w:rPr>
            </w:pPr>
            <w:proofErr w:type="spellStart"/>
            <w:r>
              <w:rPr>
                <w:rFonts w:ascii="GHEA Grapalat" w:hAnsi="GHEA Grapalat"/>
                <w:szCs w:val="24"/>
              </w:rPr>
              <w:t>шт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64ED" w14:textId="0F3A9C2D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650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8BCC" w14:textId="56861B93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26000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F7B1" w14:textId="71DCBD34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40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DFEF7" w14:textId="1ED5B598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3661" w14:textId="084002DA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40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71E940" w14:textId="4FD96915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D96D65" w:rsidRPr="00064542" w14:paraId="22B3CDB3" w14:textId="77777777" w:rsidTr="00711168"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</w:tcPr>
          <w:p w14:paraId="566EADF2" w14:textId="6996DBE2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</w:rPr>
            </w:pPr>
            <w:proofErr w:type="spellStart"/>
            <w:r w:rsidRPr="000F2244">
              <w:rPr>
                <w:rFonts w:ascii="GHEA Grapalat" w:hAnsi="GHEA Grapalat"/>
                <w:szCs w:val="24"/>
              </w:rPr>
              <w:t>шт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F16E" w14:textId="3C5355D3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1100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04F7" w14:textId="641042B6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44000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6940" w14:textId="5EDC2FC2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40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4376EC" w14:textId="747815C0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F7D4" w14:textId="1ABA1E98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40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14D6A" w14:textId="62165996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</w:tr>
      <w:tr w:rsidR="00D96D65" w:rsidRPr="00064542" w14:paraId="66212DC8" w14:textId="77777777" w:rsidTr="00711168"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</w:tcPr>
          <w:p w14:paraId="4163AC7E" w14:textId="5B7E4FA2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</w:rPr>
            </w:pPr>
            <w:proofErr w:type="spellStart"/>
            <w:r w:rsidRPr="000F2244">
              <w:rPr>
                <w:rFonts w:ascii="GHEA Grapalat" w:hAnsi="GHEA Grapalat"/>
                <w:szCs w:val="24"/>
              </w:rPr>
              <w:t>шт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2B8D" w14:textId="4021180B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800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8887" w14:textId="50A42D6B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40000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87C0" w14:textId="456F5064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50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A8906" w14:textId="77777777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6E76" w14:textId="713465F0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50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65A96A" w14:textId="77777777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</w:tr>
      <w:tr w:rsidR="00D96D65" w:rsidRPr="00064542" w14:paraId="06A89404" w14:textId="77777777" w:rsidTr="00711168"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</w:tcPr>
          <w:p w14:paraId="21E64F8A" w14:textId="1C4F6498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литр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1A9B" w14:textId="5A6BE318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400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6C00" w14:textId="77F3F698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24000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FE9C" w14:textId="65480E1E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60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5292DE" w14:textId="77777777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4A95" w14:textId="0237954A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60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0EFA64" w14:textId="77777777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</w:tr>
      <w:tr w:rsidR="00D96D65" w:rsidRPr="00064542" w14:paraId="4A33D448" w14:textId="77777777" w:rsidTr="00711168"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</w:tcPr>
          <w:p w14:paraId="29E172D3" w14:textId="0111286B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</w:rPr>
            </w:pPr>
            <w:proofErr w:type="spellStart"/>
            <w:r w:rsidRPr="000F2244">
              <w:rPr>
                <w:rFonts w:ascii="GHEA Grapalat" w:hAnsi="GHEA Grapalat"/>
                <w:szCs w:val="24"/>
              </w:rPr>
              <w:t>шт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E14B" w14:textId="18527A21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350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83" w14:textId="2F2406AD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17500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C98D" w14:textId="1420E7A7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50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F14E4" w14:textId="77777777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5388" w14:textId="2966D6FB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50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E670A" w14:textId="77777777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</w:tr>
      <w:tr w:rsidR="00D96D65" w:rsidRPr="00064542" w14:paraId="3485DDCF" w14:textId="77777777" w:rsidTr="00711168"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</w:tcPr>
          <w:p w14:paraId="557961CF" w14:textId="0A483DD5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</w:rPr>
            </w:pPr>
            <w:proofErr w:type="spellStart"/>
            <w:r w:rsidRPr="000F2244">
              <w:rPr>
                <w:rFonts w:ascii="GHEA Grapalat" w:hAnsi="GHEA Grapalat"/>
                <w:szCs w:val="24"/>
              </w:rPr>
              <w:t>шт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1871" w14:textId="4D63AC1D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1200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8384" w14:textId="03CEA217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24000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17F9" w14:textId="292CFFC2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20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68E11" w14:textId="77777777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D726" w14:textId="69521D45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20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EB6C1" w14:textId="77777777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</w:tr>
      <w:tr w:rsidR="00D96D65" w:rsidRPr="00064542" w14:paraId="6535A149" w14:textId="77777777" w:rsidTr="00A21876">
        <w:tc>
          <w:tcPr>
            <w:tcW w:w="1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57D9" w14:textId="1078C742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</w:rPr>
            </w:pPr>
            <w:proofErr w:type="spellStart"/>
            <w:r w:rsidRPr="000F2244">
              <w:rPr>
                <w:rFonts w:ascii="GHEA Grapalat" w:hAnsi="GHEA Grapalat"/>
                <w:szCs w:val="24"/>
              </w:rPr>
              <w:t>шт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1DC9" w14:textId="3E5C802E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1800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8EE6" w14:textId="7DAE4238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18000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D017" w14:textId="212F528F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10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E795" w14:textId="77777777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2841" w14:textId="0E39D8DB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1962" w14:textId="77777777" w:rsidR="00D96D65" w:rsidRPr="00064542" w:rsidRDefault="00D96D65" w:rsidP="00D96D65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</w:tr>
    </w:tbl>
    <w:p w14:paraId="29656E5F" w14:textId="77777777" w:rsidR="00064542" w:rsidRPr="00064542" w:rsidRDefault="00064542" w:rsidP="00064542">
      <w:pPr>
        <w:widowControl w:val="0"/>
        <w:spacing w:after="0" w:line="360" w:lineRule="auto"/>
        <w:jc w:val="center"/>
        <w:rPr>
          <w:rFonts w:ascii="GHEA Grapalat" w:eastAsia="Calibri" w:hAnsi="GHEA Grapalat" w:cs="Times New Roman"/>
          <w:lang w:val="en-US"/>
        </w:rPr>
      </w:pPr>
    </w:p>
    <w:p w14:paraId="3347F0C7" w14:textId="77777777" w:rsidR="00064542" w:rsidRPr="00064542" w:rsidRDefault="00064542" w:rsidP="00064542">
      <w:pPr>
        <w:widowControl w:val="0"/>
        <w:tabs>
          <w:tab w:val="left" w:pos="7000"/>
        </w:tabs>
        <w:spacing w:after="0" w:line="360" w:lineRule="auto"/>
        <w:jc w:val="both"/>
        <w:rPr>
          <w:rFonts w:ascii="GHEA Grapalat" w:eastAsia="Calibri" w:hAnsi="GHEA Grapalat" w:cs="Times New Roman"/>
          <w:lang w:val="en-US"/>
        </w:rPr>
      </w:pPr>
      <w:r w:rsidRPr="00064542">
        <w:rPr>
          <w:rFonts w:ascii="GHEA Grapalat" w:eastAsia="Calibri" w:hAnsi="GHEA Grapalat" w:cs="Times New Roman"/>
          <w:lang w:val="en-US"/>
        </w:rPr>
        <w:tab/>
      </w:r>
    </w:p>
    <w:p w14:paraId="69ECD9F5" w14:textId="77777777" w:rsidR="00064542" w:rsidRPr="00064542" w:rsidRDefault="00064542" w:rsidP="00064542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064542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25 декабря данного года.</w:t>
      </w:r>
    </w:p>
    <w:p w14:paraId="3E7279C6" w14:textId="77777777" w:rsidR="00064542" w:rsidRPr="00064542" w:rsidRDefault="00064542" w:rsidP="00064542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14:paraId="48B67EBD" w14:textId="77777777" w:rsidR="00064542" w:rsidRPr="00064542" w:rsidRDefault="00064542" w:rsidP="00064542">
      <w:pPr>
        <w:widowControl w:val="0"/>
        <w:spacing w:after="0" w:line="240" w:lineRule="auto"/>
        <w:jc w:val="both"/>
        <w:rPr>
          <w:del w:id="1" w:author="Inesa Kocharyan" w:date="2022-10-24T11:16:00Z"/>
          <w:rFonts w:ascii="GHEA Grapalat" w:eastAsia="Times New Roman" w:hAnsi="GHEA Grapalat" w:cs="Times New Roman"/>
          <w:i/>
          <w:sz w:val="20"/>
          <w:szCs w:val="20"/>
          <w:lang w:eastAsia="ru-RU"/>
        </w:rPr>
      </w:pPr>
      <w:r w:rsidRPr="00064542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** </w:t>
      </w:r>
      <w:r w:rsidRPr="00064542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 xml:space="preserve">Если договор заключается на основании части 6 статьи 15 Закона РА "О закупках", то в графе срок </w:t>
      </w:r>
      <w:r w:rsidRPr="00064542">
        <w:rPr>
          <w:rFonts w:ascii="GHEA Grapalat" w:eastAsia="Times New Roman" w:hAnsi="GHEA Grapalat" w:cs="Times New Roman"/>
          <w:i/>
          <w:color w:val="000000"/>
          <w:lang w:eastAsia="ru-RU"/>
        </w:rPr>
        <w:t>устанавливается в календарных днях, а его исчисление производится</w:t>
      </w:r>
      <w:r w:rsidRPr="00064542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 xml:space="preserve"> со дня вступления в силу заключаемого между сторонами соглашения в случае предусмотрения финансовых средств.</w:t>
      </w:r>
    </w:p>
    <w:p w14:paraId="1C290263" w14:textId="77777777" w:rsidR="00064542" w:rsidRPr="00064542" w:rsidRDefault="00064542" w:rsidP="00064542">
      <w:pPr>
        <w:widowControl w:val="0"/>
        <w:spacing w:after="0" w:line="360" w:lineRule="auto"/>
        <w:jc w:val="both"/>
        <w:rPr>
          <w:rFonts w:ascii="GHEA Grapalat" w:eastAsia="Calibri" w:hAnsi="GHEA Grapalat" w:cs="Times New Roman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064542" w:rsidRPr="00064542" w14:paraId="48AEA6B3" w14:textId="77777777" w:rsidTr="00E90A38">
        <w:trPr>
          <w:jc w:val="center"/>
        </w:trPr>
        <w:tc>
          <w:tcPr>
            <w:tcW w:w="4536" w:type="dxa"/>
            <w:hideMark/>
          </w:tcPr>
          <w:p w14:paraId="6C4D4EC1" w14:textId="77777777" w:rsidR="00064542" w:rsidRPr="00064542" w:rsidRDefault="00064542" w:rsidP="0006454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Sylfaen"/>
                <w:b/>
                <w:bCs/>
              </w:rPr>
            </w:pPr>
            <w:r w:rsidRPr="00064542">
              <w:rPr>
                <w:rFonts w:ascii="GHEA Grapalat" w:eastAsia="Calibri" w:hAnsi="GHEA Grapalat" w:cs="Times New Roman"/>
                <w:b/>
              </w:rPr>
              <w:t>ПРОДАВЕЦ</w:t>
            </w:r>
          </w:p>
          <w:p w14:paraId="6CD32431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064542">
              <w:rPr>
                <w:rFonts w:ascii="GHEA Grapalat" w:eastAsia="Calibri" w:hAnsi="GHEA Grapalat" w:cs="Times New Roman"/>
              </w:rPr>
              <w:t>______________________</w:t>
            </w:r>
          </w:p>
          <w:p w14:paraId="158AF57A" w14:textId="77777777" w:rsidR="00E553C2" w:rsidRDefault="00064542" w:rsidP="00E553C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064542">
              <w:rPr>
                <w:rFonts w:ascii="GHEA Grapalat" w:eastAsia="Calibri" w:hAnsi="GHEA Grapalat" w:cs="Times New Roman"/>
                <w:sz w:val="20"/>
                <w:szCs w:val="20"/>
              </w:rPr>
              <w:t>/подпись</w:t>
            </w:r>
          </w:p>
          <w:p w14:paraId="2489035F" w14:textId="3DB64BE9" w:rsidR="00064542" w:rsidRPr="00E553C2" w:rsidRDefault="00064542" w:rsidP="00E553C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064542">
              <w:rPr>
                <w:rFonts w:ascii="GHEA Grapalat" w:eastAsia="Calibri" w:hAnsi="GHEA Grapalat" w:cs="Times New Roman"/>
              </w:rPr>
              <w:t>М. П.</w:t>
            </w:r>
          </w:p>
        </w:tc>
        <w:tc>
          <w:tcPr>
            <w:tcW w:w="760" w:type="dxa"/>
          </w:tcPr>
          <w:p w14:paraId="37532782" w14:textId="77777777" w:rsidR="00064542" w:rsidRPr="00064542" w:rsidRDefault="00064542" w:rsidP="0006454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Times New Roman"/>
              </w:rPr>
            </w:pPr>
          </w:p>
        </w:tc>
        <w:tc>
          <w:tcPr>
            <w:tcW w:w="4343" w:type="dxa"/>
            <w:hideMark/>
          </w:tcPr>
          <w:p w14:paraId="0C1F7175" w14:textId="77777777" w:rsidR="00064542" w:rsidRPr="00064542" w:rsidRDefault="00064542" w:rsidP="0006454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Sylfaen"/>
                <w:b/>
                <w:bCs/>
              </w:rPr>
            </w:pPr>
            <w:r w:rsidRPr="00064542">
              <w:rPr>
                <w:rFonts w:ascii="GHEA Grapalat" w:eastAsia="Calibri" w:hAnsi="GHEA Grapalat" w:cs="Times New Roman"/>
                <w:b/>
              </w:rPr>
              <w:t>ПОКУПАТЕЛЬ</w:t>
            </w:r>
          </w:p>
          <w:p w14:paraId="2D505711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en-US"/>
              </w:rPr>
            </w:pPr>
            <w:r w:rsidRPr="00064542">
              <w:rPr>
                <w:rFonts w:ascii="GHEA Grapalat" w:eastAsia="Calibri" w:hAnsi="GHEA Grapalat" w:cs="Times New Roman"/>
                <w:lang w:val="en-US"/>
              </w:rPr>
              <w:t>______________________</w:t>
            </w:r>
          </w:p>
          <w:p w14:paraId="7E28FE8A" w14:textId="77777777" w:rsidR="00064542" w:rsidRPr="00064542" w:rsidRDefault="00064542" w:rsidP="0006454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  <w:r w:rsidRPr="00064542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064542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подпись</w:t>
            </w:r>
            <w:proofErr w:type="spellEnd"/>
            <w:r w:rsidRPr="00064542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/</w:t>
            </w:r>
          </w:p>
          <w:p w14:paraId="05B9EC66" w14:textId="77777777" w:rsidR="00064542" w:rsidRPr="00064542" w:rsidRDefault="00064542" w:rsidP="0006454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Times New Roman"/>
                <w:lang w:val="en-US"/>
              </w:rPr>
            </w:pPr>
            <w:r w:rsidRPr="00064542">
              <w:rPr>
                <w:rFonts w:ascii="GHEA Grapalat" w:eastAsia="Calibri" w:hAnsi="GHEA Grapalat" w:cs="Times New Roman"/>
                <w:lang w:val="en-US"/>
              </w:rPr>
              <w:t>М. П.</w:t>
            </w:r>
          </w:p>
        </w:tc>
      </w:tr>
    </w:tbl>
    <w:p w14:paraId="6F3DE9DB" w14:textId="77777777" w:rsidR="00064542" w:rsidRPr="00064542" w:rsidRDefault="00064542" w:rsidP="00064542">
      <w:pPr>
        <w:framePr w:w="11004" w:wrap="auto" w:hAnchor="text" w:x="426"/>
        <w:spacing w:after="0" w:line="360" w:lineRule="auto"/>
        <w:rPr>
          <w:rFonts w:ascii="GHEA Grapalat" w:eastAsia="Calibri" w:hAnsi="GHEA Grapalat" w:cs="Times New Roman"/>
          <w:lang w:val="en-US"/>
        </w:rPr>
        <w:sectPr w:rsidR="00064542" w:rsidRPr="00064542" w:rsidSect="00E553C2">
          <w:footnotePr>
            <w:pos w:val="beneathText"/>
          </w:footnotePr>
          <w:pgSz w:w="11906" w:h="16838"/>
          <w:pgMar w:top="709" w:right="849" w:bottom="180" w:left="1418" w:header="561" w:footer="561" w:gutter="0"/>
          <w:cols w:space="720"/>
        </w:sectPr>
      </w:pPr>
    </w:p>
    <w:p w14:paraId="354165AE" w14:textId="77777777" w:rsidR="00064542" w:rsidRPr="00064542" w:rsidRDefault="00064542" w:rsidP="00064542">
      <w:pPr>
        <w:widowControl w:val="0"/>
        <w:spacing w:after="0" w:line="240" w:lineRule="auto"/>
        <w:jc w:val="both"/>
        <w:rPr>
          <w:rFonts w:ascii="GHEA Grapalat" w:eastAsia="Calibri" w:hAnsi="GHEA Grapalat" w:cs="Times New Roman"/>
          <w:lang w:val="en-US"/>
        </w:rPr>
      </w:pPr>
    </w:p>
    <w:p w14:paraId="28E68613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en-US"/>
        </w:rPr>
      </w:pPr>
      <w:r w:rsidRPr="00064542">
        <w:rPr>
          <w:rFonts w:ascii="GHEA Grapalat" w:eastAsia="Calibri" w:hAnsi="GHEA Grapalat" w:cs="Times New Roman"/>
          <w:i/>
        </w:rPr>
        <w:t xml:space="preserve">Приложение № </w:t>
      </w:r>
      <w:r w:rsidRPr="00064542">
        <w:rPr>
          <w:rFonts w:ascii="GHEA Grapalat" w:eastAsia="Calibri" w:hAnsi="GHEA Grapalat" w:cs="Times New Roman"/>
          <w:i/>
          <w:lang w:val="en-US"/>
        </w:rPr>
        <w:t>3</w:t>
      </w:r>
    </w:p>
    <w:p w14:paraId="2EB253C8" w14:textId="3B95ABC6" w:rsidR="00064542" w:rsidRPr="00064542" w:rsidRDefault="00064542" w:rsidP="00064542">
      <w:pPr>
        <w:widowControl w:val="0"/>
        <w:spacing w:after="160" w:line="240" w:lineRule="auto"/>
        <w:jc w:val="right"/>
        <w:rPr>
          <w:rFonts w:ascii="GHEA Grapalat" w:eastAsia="Calibri" w:hAnsi="GHEA Grapalat" w:cs="Times New Roman"/>
          <w:i/>
        </w:rPr>
      </w:pPr>
      <w:r w:rsidRPr="00064542">
        <w:rPr>
          <w:rFonts w:ascii="GHEA Grapalat" w:eastAsia="Calibri" w:hAnsi="GHEA Grapalat" w:cs="Times New Roman"/>
          <w:i/>
        </w:rPr>
        <w:t xml:space="preserve">к Договору под кодом </w:t>
      </w:r>
      <w:r w:rsidRPr="00064542">
        <w:rPr>
          <w:rFonts w:ascii="GHEA Grapalat" w:eastAsia="Calibri" w:hAnsi="GHEA Grapalat" w:cs="Times New Roman"/>
          <w:i/>
        </w:rPr>
        <w:br/>
      </w:r>
      <w:r w:rsidR="00152A14" w:rsidRPr="00152A14">
        <w:rPr>
          <w:rFonts w:ascii="GHEA Grapalat" w:eastAsia="Calibri" w:hAnsi="GHEA Grapalat" w:cs="Times New Roman"/>
          <w:i/>
          <w:lang w:val="hy-AM"/>
        </w:rPr>
        <w:t>ՍԴ-ԷԱՃԱՊՁԲ-24/12/25/</w:t>
      </w:r>
      <w:proofErr w:type="gramStart"/>
      <w:r w:rsidR="00152A14" w:rsidRPr="00152A14">
        <w:rPr>
          <w:rFonts w:ascii="GHEA Grapalat" w:eastAsia="Calibri" w:hAnsi="GHEA Grapalat" w:cs="Times New Roman"/>
          <w:i/>
          <w:lang w:val="hy-AM"/>
        </w:rPr>
        <w:t xml:space="preserve">26 </w:t>
      </w:r>
      <w:r w:rsidR="001E392B" w:rsidRPr="001E392B">
        <w:rPr>
          <w:rFonts w:ascii="GHEA Grapalat" w:eastAsia="Calibri" w:hAnsi="GHEA Grapalat" w:cs="Times New Roman"/>
          <w:i/>
          <w:lang w:val="hy-AM"/>
        </w:rPr>
        <w:t xml:space="preserve"> </w:t>
      </w:r>
      <w:r w:rsidRPr="00064542">
        <w:rPr>
          <w:rFonts w:ascii="GHEA Grapalat" w:eastAsia="Calibri" w:hAnsi="GHEA Grapalat" w:cs="Times New Roman"/>
          <w:i/>
        </w:rPr>
        <w:t>заключенному</w:t>
      </w:r>
      <w:proofErr w:type="gramEnd"/>
      <w:r w:rsidRPr="00064542">
        <w:rPr>
          <w:rFonts w:ascii="GHEA Grapalat" w:eastAsia="Calibri" w:hAnsi="GHEA Grapalat" w:cs="Times New Roman"/>
          <w:i/>
        </w:rPr>
        <w:t xml:space="preserve"> "</w:t>
      </w:r>
      <w:r w:rsidRPr="00064542">
        <w:rPr>
          <w:rFonts w:ascii="GHEA Grapalat" w:eastAsia="Calibri" w:hAnsi="GHEA Grapalat" w:cs="Times New Roman"/>
          <w:i/>
        </w:rPr>
        <w:tab/>
        <w:t>"</w:t>
      </w:r>
      <w:r w:rsidRPr="00064542">
        <w:rPr>
          <w:rFonts w:ascii="GHEA Grapalat" w:eastAsia="Calibri" w:hAnsi="GHEA Grapalat" w:cs="Times New Roman"/>
          <w:i/>
        </w:rPr>
        <w:tab/>
        <w:t>20</w:t>
      </w:r>
      <w:r w:rsidRPr="00064542">
        <w:rPr>
          <w:rFonts w:ascii="GHEA Grapalat" w:eastAsia="Calibri" w:hAnsi="GHEA Grapalat" w:cs="Times New Roman"/>
          <w:i/>
        </w:rPr>
        <w:tab/>
        <w:t>г.</w:t>
      </w:r>
    </w:p>
    <w:p w14:paraId="0A44E112" w14:textId="77777777" w:rsidR="00064542" w:rsidRPr="00064542" w:rsidRDefault="00064542" w:rsidP="00064542">
      <w:pPr>
        <w:widowControl w:val="0"/>
        <w:spacing w:after="0" w:line="360" w:lineRule="auto"/>
        <w:jc w:val="center"/>
        <w:rPr>
          <w:rFonts w:ascii="GHEA Grapalat" w:eastAsia="Calibri" w:hAnsi="GHEA Grapalat" w:cs="Times New Roman"/>
          <w:lang w:val="en-US"/>
        </w:rPr>
      </w:pPr>
      <w:r w:rsidRPr="00064542">
        <w:rPr>
          <w:rFonts w:ascii="GHEA Grapalat" w:eastAsia="Calibri" w:hAnsi="GHEA Grapalat" w:cs="Times New Roman"/>
          <w:lang w:val="en-US"/>
        </w:rPr>
        <w:t>ГРАФИК ОПЛАТЫ</w:t>
      </w:r>
      <w:r w:rsidRPr="00064542">
        <w:rPr>
          <w:rFonts w:ascii="GHEA Grapalat" w:eastAsia="Calibri" w:hAnsi="GHEA Grapalat" w:cs="Times New Roman"/>
          <w:vertAlign w:val="superscript"/>
          <w:lang w:val="en-US"/>
        </w:rPr>
        <w:footnoteReference w:customMarkFollows="1" w:id="1"/>
        <w:t>*</w:t>
      </w:r>
    </w:p>
    <w:p w14:paraId="0F7B38F9" w14:textId="77777777" w:rsidR="00064542" w:rsidRPr="00064542" w:rsidRDefault="00064542" w:rsidP="00064542">
      <w:pPr>
        <w:widowControl w:val="0"/>
        <w:spacing w:after="160" w:line="360" w:lineRule="auto"/>
        <w:jc w:val="right"/>
        <w:rPr>
          <w:rFonts w:ascii="GHEA Grapalat" w:eastAsia="Calibri" w:hAnsi="GHEA Grapalat" w:cs="Times New Roman"/>
          <w:lang w:val="en-US"/>
        </w:rPr>
      </w:pPr>
      <w:proofErr w:type="spellStart"/>
      <w:r w:rsidRPr="00064542">
        <w:rPr>
          <w:rFonts w:ascii="GHEA Grapalat" w:eastAsia="Calibri" w:hAnsi="GHEA Grapalat" w:cs="Times New Roman"/>
          <w:lang w:val="en-US"/>
        </w:rPr>
        <w:t>Драмов</w:t>
      </w:r>
      <w:proofErr w:type="spellEnd"/>
      <w:r w:rsidRPr="00064542">
        <w:rPr>
          <w:rFonts w:ascii="GHEA Grapalat" w:eastAsia="Calibri" w:hAnsi="GHEA Grapalat" w:cs="Times New Roman"/>
          <w:lang w:val="en-US"/>
        </w:rPr>
        <w:t xml:space="preserve"> РА</w:t>
      </w:r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2410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49"/>
        <w:gridCol w:w="508"/>
      </w:tblGrid>
      <w:tr w:rsidR="00064542" w:rsidRPr="00064542" w14:paraId="50F030FA" w14:textId="77777777" w:rsidTr="00E90A38">
        <w:trPr>
          <w:trHeight w:val="305"/>
          <w:jc w:val="center"/>
        </w:trPr>
        <w:tc>
          <w:tcPr>
            <w:tcW w:w="105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5C3D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</w:pPr>
            <w:proofErr w:type="spellStart"/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>Товар</w:t>
            </w:r>
            <w:proofErr w:type="spellEnd"/>
          </w:p>
        </w:tc>
      </w:tr>
      <w:tr w:rsidR="00064542" w:rsidRPr="00064542" w14:paraId="2DC93334" w14:textId="77777777" w:rsidTr="00E90A38">
        <w:trPr>
          <w:trHeight w:val="747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93D617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</w:pPr>
            <w:proofErr w:type="spellStart"/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>номер</w:t>
            </w:r>
            <w:proofErr w:type="spellEnd"/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>предусмотренного</w:t>
            </w:r>
            <w:proofErr w:type="spellEnd"/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>приглашением</w:t>
            </w:r>
            <w:proofErr w:type="spellEnd"/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>лота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90015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промежуточный код, предусмотренный планом закупок по классификации ЕЗК (</w:t>
            </w:r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>CPV</w:t>
            </w: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E34B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</w:pPr>
            <w:proofErr w:type="spellStart"/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>наименование</w:t>
            </w:r>
            <w:proofErr w:type="spellEnd"/>
          </w:p>
        </w:tc>
        <w:tc>
          <w:tcPr>
            <w:tcW w:w="56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A0E4" w14:textId="4B6F01C1" w:rsidR="00064542" w:rsidRPr="00064542" w:rsidRDefault="00064542" w:rsidP="00064542">
            <w:pPr>
              <w:widowControl w:val="0"/>
              <w:spacing w:after="0" w:line="360" w:lineRule="auto"/>
              <w:jc w:val="both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Оплату товара предусматривается произвести в 202</w:t>
            </w:r>
            <w:r w:rsidR="00BF2D48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6 </w:t>
            </w: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г., по месяцам, в том числе</w:t>
            </w:r>
            <w:r w:rsidRPr="00064542">
              <w:rPr>
                <w:rFonts w:ascii="GHEA Grapalat" w:eastAsia="Calibri" w:hAnsi="GHEA Grapalat" w:cs="Times New Roman"/>
                <w:sz w:val="16"/>
                <w:szCs w:val="16"/>
                <w:vertAlign w:val="superscript"/>
              </w:rPr>
              <w:footnoteReference w:customMarkFollows="1" w:id="2"/>
              <w:t>**</w:t>
            </w:r>
          </w:p>
        </w:tc>
      </w:tr>
      <w:tr w:rsidR="00064542" w:rsidRPr="00064542" w14:paraId="4E79F820" w14:textId="77777777" w:rsidTr="00E90A38">
        <w:trPr>
          <w:cantSplit/>
          <w:trHeight w:val="1134"/>
          <w:jc w:val="center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2CC8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B4CC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BC2C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B5B9117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январь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DA0688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февраль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1396DE3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март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3399F8A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апрель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4AA5790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май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5EDEE66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июнь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3DFBD02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июль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62DC87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август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B308FA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сентябрь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6C21CE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октябрь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59C483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ноябрь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8D4A5EA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декабрь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EDD10E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1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Всего</w:t>
            </w:r>
          </w:p>
        </w:tc>
      </w:tr>
      <w:tr w:rsidR="000E2887" w:rsidRPr="00064542" w14:paraId="4C79B3B1" w14:textId="77777777" w:rsidTr="00156657">
        <w:trPr>
          <w:cantSplit/>
          <w:trHeight w:val="65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4A33" w14:textId="73EF590D" w:rsidR="000E2887" w:rsidRPr="00064542" w:rsidRDefault="000E2887" w:rsidP="000E288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7BDE" w14:textId="67D1783A" w:rsidR="000E2887" w:rsidRPr="000E2887" w:rsidRDefault="000E2887" w:rsidP="000E288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EE0000"/>
                <w:sz w:val="16"/>
                <w:szCs w:val="16"/>
                <w:lang w:val="hy-AM"/>
              </w:rPr>
            </w:pPr>
            <w:r w:rsidRPr="000E28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18141100/</w:t>
            </w:r>
          </w:p>
        </w:tc>
        <w:tc>
          <w:tcPr>
            <w:tcW w:w="2410" w:type="dxa"/>
          </w:tcPr>
          <w:p w14:paraId="7D2FB881" w14:textId="69FE3B69" w:rsidR="000E2887" w:rsidRPr="000E2887" w:rsidRDefault="000E2887" w:rsidP="000E2887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E2887">
              <w:rPr>
                <w:sz w:val="16"/>
                <w:szCs w:val="16"/>
              </w:rPr>
              <w:t>рабочие перчатки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6573D7A" w14:textId="77777777" w:rsidR="000E2887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  <w:p w14:paraId="4BDE531A" w14:textId="77777777" w:rsidR="000E2887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2AC62A4B" w14:textId="2B26E7DC" w:rsidR="000E2887" w:rsidRPr="00064542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F515BC9" w14:textId="075BF7A7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F3AEE02" w14:textId="73FF8D66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2C9A136" w14:textId="60BAE1F6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C3A7055" w14:textId="24B2950D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8F42CF2" w14:textId="2E7607A2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A6CFF02" w14:textId="465298B1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27FA0F4" w14:textId="0D7B4334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54E9771" w14:textId="37939387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314ABFB" w14:textId="77621CC4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16A589" w14:textId="6DB97291" w:rsidR="000E2887" w:rsidRPr="00711168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ED93B14" w14:textId="3A55C495" w:rsidR="000E2887" w:rsidRPr="00711168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EBC64F3" w14:textId="657E9001" w:rsidR="000E2887" w:rsidRPr="00711168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</w:tr>
      <w:tr w:rsidR="000E2887" w:rsidRPr="00064542" w14:paraId="22670F0C" w14:textId="77777777" w:rsidTr="00156657">
        <w:trPr>
          <w:cantSplit/>
          <w:trHeight w:val="53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F4B8" w14:textId="7E9F34E2" w:rsidR="000E2887" w:rsidRPr="00064542" w:rsidRDefault="000E2887" w:rsidP="000E288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 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365F" w14:textId="593A0C07" w:rsidR="000E2887" w:rsidRPr="000E2887" w:rsidRDefault="000E2887" w:rsidP="000E288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EE0000"/>
                <w:sz w:val="16"/>
                <w:szCs w:val="16"/>
              </w:rPr>
            </w:pPr>
            <w:r w:rsidRPr="000E28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19641000/</w:t>
            </w:r>
          </w:p>
        </w:tc>
        <w:tc>
          <w:tcPr>
            <w:tcW w:w="2410" w:type="dxa"/>
          </w:tcPr>
          <w:p w14:paraId="58FFA805" w14:textId="22EC3D10" w:rsidR="000E2887" w:rsidRPr="000E2887" w:rsidRDefault="000E2887" w:rsidP="000E2887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E2887">
              <w:rPr>
                <w:sz w:val="16"/>
                <w:szCs w:val="16"/>
              </w:rPr>
              <w:t>полиэтиленовый пакет для мусора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4046189" w14:textId="77777777" w:rsidR="000E2887" w:rsidRDefault="000E2887" w:rsidP="000E2887">
            <w:pPr>
              <w:spacing w:after="0" w:line="240" w:lineRule="auto"/>
              <w:ind w:left="113" w:right="113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  <w:p w14:paraId="171EBA09" w14:textId="77777777" w:rsidR="000E2887" w:rsidRDefault="000E2887" w:rsidP="000E2887">
            <w:pPr>
              <w:spacing w:after="0" w:line="240" w:lineRule="auto"/>
              <w:ind w:left="113" w:right="113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7E190FB1" w14:textId="10D3A903" w:rsidR="000E2887" w:rsidRPr="00064542" w:rsidRDefault="000E2887" w:rsidP="000E2887">
            <w:pPr>
              <w:spacing w:after="0" w:line="240" w:lineRule="auto"/>
              <w:ind w:left="113" w:right="113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27BECEB" w14:textId="060168FB" w:rsidR="000E2887" w:rsidRPr="00711168" w:rsidRDefault="000E2887" w:rsidP="000E2887">
            <w:pPr>
              <w:spacing w:after="0" w:line="360" w:lineRule="auto"/>
              <w:ind w:left="113" w:right="113"/>
              <w:rPr>
                <w:rFonts w:ascii="Calibri" w:eastAsia="Calibri" w:hAnsi="Calibri" w:cs="Times New Roman"/>
                <w:sz w:val="16"/>
                <w:szCs w:val="16"/>
                <w:lang w:val="en-US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73CB157" w14:textId="16EF66CD" w:rsidR="000E2887" w:rsidRPr="00711168" w:rsidRDefault="000E2887" w:rsidP="000E2887">
            <w:pPr>
              <w:spacing w:after="0" w:line="360" w:lineRule="auto"/>
              <w:ind w:left="113" w:right="113"/>
              <w:rPr>
                <w:rFonts w:ascii="Calibri" w:eastAsia="Calibri" w:hAnsi="Calibri" w:cs="Times New Roman"/>
                <w:sz w:val="16"/>
                <w:szCs w:val="16"/>
                <w:lang w:val="en-US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E6C1266" w14:textId="289E75FC" w:rsidR="000E2887" w:rsidRPr="00711168" w:rsidRDefault="000E2887" w:rsidP="000E2887">
            <w:pPr>
              <w:spacing w:after="0" w:line="360" w:lineRule="auto"/>
              <w:ind w:left="113" w:right="113"/>
              <w:rPr>
                <w:rFonts w:ascii="Calibri" w:eastAsia="Calibri" w:hAnsi="Calibri" w:cs="Times New Roman"/>
                <w:sz w:val="16"/>
                <w:szCs w:val="16"/>
                <w:lang w:val="en-US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30AAAF2" w14:textId="70B87062" w:rsidR="000E2887" w:rsidRPr="00711168" w:rsidRDefault="000E2887" w:rsidP="000E2887">
            <w:pPr>
              <w:spacing w:after="0" w:line="360" w:lineRule="auto"/>
              <w:ind w:left="113" w:right="113"/>
              <w:rPr>
                <w:rFonts w:ascii="Calibri" w:eastAsia="Calibri" w:hAnsi="Calibri" w:cs="Times New Roman"/>
                <w:sz w:val="16"/>
                <w:szCs w:val="16"/>
                <w:lang w:val="en-US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B4CE239" w14:textId="4DC7FEAD" w:rsidR="000E2887" w:rsidRPr="00711168" w:rsidRDefault="000E2887" w:rsidP="000E2887">
            <w:pPr>
              <w:spacing w:after="0" w:line="360" w:lineRule="auto"/>
              <w:ind w:left="113" w:right="113"/>
              <w:rPr>
                <w:rFonts w:ascii="Calibri" w:eastAsia="Calibri" w:hAnsi="Calibri" w:cs="Times New Roman"/>
                <w:sz w:val="16"/>
                <w:szCs w:val="16"/>
                <w:lang w:val="en-US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F8F9C85" w14:textId="6AFBFFE0" w:rsidR="000E2887" w:rsidRPr="00711168" w:rsidRDefault="000E2887" w:rsidP="000E2887">
            <w:pPr>
              <w:spacing w:after="0" w:line="360" w:lineRule="auto"/>
              <w:ind w:left="113" w:right="113"/>
              <w:rPr>
                <w:rFonts w:ascii="Calibri" w:eastAsia="Calibri" w:hAnsi="Calibri" w:cs="Times New Roman"/>
                <w:sz w:val="16"/>
                <w:szCs w:val="16"/>
                <w:lang w:val="en-US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3745ECD" w14:textId="0F542AC3" w:rsidR="000E2887" w:rsidRPr="00711168" w:rsidRDefault="000E2887" w:rsidP="000E2887">
            <w:pPr>
              <w:spacing w:after="0" w:line="360" w:lineRule="auto"/>
              <w:ind w:left="113" w:right="113"/>
              <w:rPr>
                <w:rFonts w:ascii="Calibri" w:eastAsia="Calibri" w:hAnsi="Calibri" w:cs="Times New Roman"/>
                <w:sz w:val="16"/>
                <w:szCs w:val="16"/>
                <w:lang w:val="en-US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265B910" w14:textId="228A9F09" w:rsidR="000E2887" w:rsidRPr="00711168" w:rsidRDefault="000E2887" w:rsidP="000E2887">
            <w:pPr>
              <w:spacing w:after="0" w:line="360" w:lineRule="auto"/>
              <w:ind w:left="113" w:right="113"/>
              <w:rPr>
                <w:rFonts w:ascii="Calibri" w:eastAsia="Calibri" w:hAnsi="Calibri" w:cs="Times New Roman"/>
                <w:sz w:val="16"/>
                <w:szCs w:val="16"/>
                <w:lang w:val="en-US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3796570" w14:textId="514C322B" w:rsidR="000E2887" w:rsidRPr="00711168" w:rsidRDefault="000E2887" w:rsidP="000E2887">
            <w:pPr>
              <w:spacing w:after="0" w:line="360" w:lineRule="auto"/>
              <w:ind w:left="113" w:right="113"/>
              <w:rPr>
                <w:rFonts w:ascii="Calibri" w:eastAsia="Calibri" w:hAnsi="Calibri" w:cs="Times New Roman"/>
                <w:sz w:val="16"/>
                <w:szCs w:val="16"/>
                <w:lang w:val="en-US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3357698" w14:textId="3B8E8486" w:rsidR="000E2887" w:rsidRPr="00711168" w:rsidRDefault="000E2887" w:rsidP="000E2887">
            <w:pPr>
              <w:spacing w:after="0" w:line="240" w:lineRule="auto"/>
              <w:ind w:left="113" w:right="113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340F436" w14:textId="0A3C5E12" w:rsidR="000E2887" w:rsidRPr="00711168" w:rsidRDefault="000E2887" w:rsidP="000E2887">
            <w:pPr>
              <w:spacing w:after="0" w:line="240" w:lineRule="auto"/>
              <w:ind w:left="113" w:right="113"/>
              <w:rPr>
                <w:rFonts w:ascii="GHEA Grapalat" w:eastAsia="Times New Roman" w:hAnsi="GHEA Grapalat" w:cs="Arial"/>
                <w:sz w:val="16"/>
                <w:szCs w:val="16"/>
                <w:lang w:val="pt-BR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5BAF75" w14:textId="720EAEED" w:rsidR="000E2887" w:rsidRPr="00711168" w:rsidRDefault="000E2887" w:rsidP="000E2887">
            <w:pPr>
              <w:spacing w:after="0" w:line="240" w:lineRule="auto"/>
              <w:ind w:left="113" w:right="113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pt-BR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</w:tr>
      <w:tr w:rsidR="000E2887" w:rsidRPr="00064542" w14:paraId="3BEA95C5" w14:textId="77777777" w:rsidTr="00156657">
        <w:trPr>
          <w:cantSplit/>
          <w:trHeight w:val="79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C4BD" w14:textId="6E35A97F" w:rsidR="000E2887" w:rsidRPr="00064542" w:rsidRDefault="000E2887" w:rsidP="000E288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5FC0" w14:textId="5BEF6474" w:rsidR="000E2887" w:rsidRPr="000E2887" w:rsidRDefault="000E2887" w:rsidP="000E288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EE0000"/>
                <w:sz w:val="16"/>
                <w:szCs w:val="16"/>
              </w:rPr>
            </w:pPr>
            <w:r w:rsidRPr="000E2887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19641000/</w:t>
            </w:r>
          </w:p>
        </w:tc>
        <w:tc>
          <w:tcPr>
            <w:tcW w:w="2410" w:type="dxa"/>
          </w:tcPr>
          <w:p w14:paraId="38CC2177" w14:textId="09EDA796" w:rsidR="000E2887" w:rsidRPr="000E2887" w:rsidRDefault="000E2887" w:rsidP="000E2887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E2887">
              <w:rPr>
                <w:sz w:val="16"/>
                <w:szCs w:val="16"/>
              </w:rPr>
              <w:t>полиэтиленовый пакет для мусора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439BDBF" w14:textId="5730C230" w:rsidR="000E2887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</w:p>
          <w:p w14:paraId="5631133D" w14:textId="77777777" w:rsidR="000E2887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0A2CAE79" w14:textId="33BBF69C" w:rsidR="000E2887" w:rsidRPr="00064542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F2DFC12" w14:textId="4D46DC08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22C2D82" w14:textId="475D4298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DAAE85" w14:textId="2B1ED312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765D312" w14:textId="4BD6B208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85F4091" w14:textId="73FCBB45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93CCB3A" w14:textId="2E985B9F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4D2DA9" w14:textId="37E52365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7DD9212" w14:textId="1D70969C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A39A90A" w14:textId="31116C46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11698B6" w14:textId="4F2F60B6" w:rsidR="000E2887" w:rsidRPr="00711168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ED3ACF" w14:textId="77D70D21" w:rsidR="000E2887" w:rsidRPr="00711168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9F5F5FD" w14:textId="657AEBA6" w:rsidR="000E2887" w:rsidRPr="00711168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</w:tr>
      <w:tr w:rsidR="000E2887" w:rsidRPr="00064542" w14:paraId="08DD7FDB" w14:textId="77777777" w:rsidTr="00156657">
        <w:trPr>
          <w:cantSplit/>
          <w:trHeight w:val="71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4B3C" w14:textId="58338DC0" w:rsidR="000E2887" w:rsidRPr="00064542" w:rsidRDefault="000E2887" w:rsidP="000E288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46BD" w14:textId="7D42D91D" w:rsidR="000E2887" w:rsidRPr="000E2887" w:rsidRDefault="000E2887" w:rsidP="000E2887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0E2887">
              <w:rPr>
                <w:rFonts w:ascii="GHEA Grapalat" w:hAnsi="GHEA Grapalat" w:cs="Calibri"/>
                <w:sz w:val="16"/>
                <w:szCs w:val="16"/>
              </w:rPr>
              <w:t>39812600/</w:t>
            </w:r>
          </w:p>
        </w:tc>
        <w:tc>
          <w:tcPr>
            <w:tcW w:w="2410" w:type="dxa"/>
          </w:tcPr>
          <w:p w14:paraId="7DB7A9EE" w14:textId="08903383" w:rsidR="000E2887" w:rsidRPr="000E2887" w:rsidRDefault="000E2887" w:rsidP="000E2887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E2887">
              <w:rPr>
                <w:sz w:val="16"/>
                <w:szCs w:val="16"/>
              </w:rPr>
              <w:t>чистящие пасты и порошки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9FF179C" w14:textId="77777777" w:rsidR="000E2887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A3970CC" w14:textId="3273FDD7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8A913A2" w14:textId="5FD09D9B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962F94D" w14:textId="58942032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502FBCD" w14:textId="0678B241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E82D8FD" w14:textId="41A93722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CCB42DE" w14:textId="25FFBF86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D11A22" w14:textId="6C8BB3E7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E4823C" w14:textId="034EB179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65299D" w14:textId="04738FAD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4FA4280" w14:textId="679E15FC" w:rsidR="000E2887" w:rsidRPr="00711168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D619DE" w14:textId="101F940A" w:rsidR="000E2887" w:rsidRPr="00711168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3AB2CAB" w14:textId="37AF2A74" w:rsidR="000E2887" w:rsidRPr="00711168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</w:tr>
      <w:tr w:rsidR="000E2887" w:rsidRPr="00064542" w14:paraId="746FBE95" w14:textId="77777777" w:rsidTr="00156657">
        <w:trPr>
          <w:cantSplit/>
          <w:trHeight w:val="70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9F0B" w14:textId="4CD1DBE3" w:rsidR="000E2887" w:rsidRPr="00064542" w:rsidRDefault="000E2887" w:rsidP="000E288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4275" w14:textId="1F14D360" w:rsidR="000E2887" w:rsidRPr="000E2887" w:rsidRDefault="000E2887" w:rsidP="000E2887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0E2887">
              <w:rPr>
                <w:rFonts w:ascii="GHEA Grapalat" w:hAnsi="GHEA Grapalat" w:cs="Calibri"/>
                <w:sz w:val="16"/>
                <w:szCs w:val="16"/>
              </w:rPr>
              <w:t>39831245/</w:t>
            </w:r>
          </w:p>
        </w:tc>
        <w:tc>
          <w:tcPr>
            <w:tcW w:w="2410" w:type="dxa"/>
          </w:tcPr>
          <w:p w14:paraId="6A0A7E0F" w14:textId="7CFDD8D9" w:rsidR="000E2887" w:rsidRPr="000E2887" w:rsidRDefault="000E2887" w:rsidP="000E2887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E2887">
              <w:rPr>
                <w:sz w:val="16"/>
                <w:szCs w:val="16"/>
              </w:rPr>
              <w:t>мыло жидкое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F92F385" w14:textId="77777777" w:rsidR="000E2887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9508A3" w14:textId="26DE0044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7792E74" w14:textId="613B1BB9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EF7FECA" w14:textId="45A40304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AF685E5" w14:textId="5F5B16D1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7B5512" w14:textId="13B4F0F1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7B53D4" w14:textId="5F634C92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4BC003" w14:textId="4681996E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11FE52" w14:textId="7CFB176A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56515B" w14:textId="605B95F2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A7BC10F" w14:textId="36BE45A8" w:rsidR="000E2887" w:rsidRPr="00711168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AA54B5" w14:textId="267F1096" w:rsidR="000E2887" w:rsidRPr="00711168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980920D" w14:textId="55FC743D" w:rsidR="000E2887" w:rsidRPr="00711168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</w:tr>
      <w:tr w:rsidR="000E2887" w:rsidRPr="00064542" w14:paraId="7DE41132" w14:textId="77777777" w:rsidTr="00156657">
        <w:trPr>
          <w:cantSplit/>
          <w:trHeight w:val="71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4D5D" w14:textId="29ED64D7" w:rsidR="000E2887" w:rsidRPr="00064542" w:rsidRDefault="000E2887" w:rsidP="000E288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F713" w14:textId="3174E7E8" w:rsidR="000E2887" w:rsidRPr="000E2887" w:rsidRDefault="000E2887" w:rsidP="000E2887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0E2887">
              <w:rPr>
                <w:rFonts w:ascii="GHEA Grapalat" w:hAnsi="GHEA Grapalat" w:cs="Calibri"/>
                <w:sz w:val="16"/>
                <w:szCs w:val="16"/>
              </w:rPr>
              <w:t>39831282</w:t>
            </w:r>
            <w:r w:rsidRPr="000E2887">
              <w:rPr>
                <w:rFonts w:ascii="GHEA Grapalat" w:hAnsi="GHEA Grapalat" w:cs="Calibri"/>
                <w:sz w:val="16"/>
                <w:szCs w:val="16"/>
                <w:lang w:val="hy-AM"/>
              </w:rPr>
              <w:t>/</w:t>
            </w:r>
          </w:p>
        </w:tc>
        <w:tc>
          <w:tcPr>
            <w:tcW w:w="2410" w:type="dxa"/>
          </w:tcPr>
          <w:p w14:paraId="754E6B57" w14:textId="6CF1787C" w:rsidR="000E2887" w:rsidRPr="000E2887" w:rsidRDefault="000E2887" w:rsidP="000E2887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E2887">
              <w:rPr>
                <w:sz w:val="16"/>
                <w:szCs w:val="16"/>
              </w:rPr>
              <w:t>тряпка для чистки мебели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78E7D5" w14:textId="77777777" w:rsidR="000E2887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562C0B4" w14:textId="2DBCFE68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878990" w14:textId="33A36EEF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2B540C9" w14:textId="40149D06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E83594D" w14:textId="44873A66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005C998" w14:textId="1F8BFC02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913B844" w14:textId="7F7D7585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90DFD8" w14:textId="74E7FC2E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E844D2" w14:textId="47BE4102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DA5271A" w14:textId="3494444C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3D9B8D6" w14:textId="3C830118" w:rsidR="000E2887" w:rsidRPr="00711168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294998C" w14:textId="73AC12DF" w:rsidR="000E2887" w:rsidRPr="00711168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9D3655A" w14:textId="510428AB" w:rsidR="000E2887" w:rsidRPr="00711168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</w:tr>
      <w:tr w:rsidR="000E2887" w:rsidRPr="00064542" w14:paraId="431CEF16" w14:textId="77777777" w:rsidTr="00156657">
        <w:trPr>
          <w:cantSplit/>
          <w:trHeight w:val="70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BA5A" w14:textId="134249A0" w:rsidR="000E2887" w:rsidRPr="00064542" w:rsidRDefault="000E2887" w:rsidP="000E288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BEDF" w14:textId="06A818A6" w:rsidR="000E2887" w:rsidRPr="000E2887" w:rsidRDefault="000E2887" w:rsidP="000E2887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0E2887">
              <w:rPr>
                <w:rFonts w:ascii="GHEA Grapalat" w:hAnsi="GHEA Grapalat" w:cs="Calibri"/>
                <w:sz w:val="16"/>
                <w:szCs w:val="16"/>
              </w:rPr>
              <w:t>39831283</w:t>
            </w:r>
            <w:r w:rsidRPr="000E2887">
              <w:rPr>
                <w:rFonts w:ascii="GHEA Grapalat" w:hAnsi="GHEA Grapalat" w:cs="Calibri"/>
                <w:sz w:val="16"/>
                <w:szCs w:val="16"/>
                <w:lang w:val="hy-AM"/>
              </w:rPr>
              <w:t>/</w:t>
            </w:r>
          </w:p>
        </w:tc>
        <w:tc>
          <w:tcPr>
            <w:tcW w:w="2410" w:type="dxa"/>
          </w:tcPr>
          <w:p w14:paraId="2F1F6959" w14:textId="79C6457C" w:rsidR="000E2887" w:rsidRPr="000E2887" w:rsidRDefault="000E2887" w:rsidP="000E2887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E2887">
              <w:rPr>
                <w:sz w:val="16"/>
                <w:szCs w:val="16"/>
              </w:rPr>
              <w:t>тряпка для мытья полов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3194A61" w14:textId="77777777" w:rsidR="000E2887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475D47" w14:textId="46789D1E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8D2582A" w14:textId="1FE3A1CA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88D2842" w14:textId="71D8D095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A4E667C" w14:textId="12D8392B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CBE7C4A" w14:textId="584FA3E1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2B2E32D" w14:textId="0B127285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3C1E2FB" w14:textId="02C26E25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02D826A" w14:textId="68D0D219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F0F513" w14:textId="370CFA37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2F6A834" w14:textId="08CDBF01" w:rsidR="000E2887" w:rsidRPr="00711168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B9FA59C" w14:textId="2B5CE0AF" w:rsidR="000E2887" w:rsidRPr="00711168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6A13FE5" w14:textId="2799002A" w:rsidR="000E2887" w:rsidRPr="00711168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</w:tr>
      <w:tr w:rsidR="000E2887" w:rsidRPr="00064542" w14:paraId="19E0A572" w14:textId="77777777" w:rsidTr="00156657">
        <w:trPr>
          <w:cantSplit/>
          <w:trHeight w:val="71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EFFD" w14:textId="710F3778" w:rsidR="000E2887" w:rsidRPr="00064542" w:rsidRDefault="000E2887" w:rsidP="000E288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A450" w14:textId="46649431" w:rsidR="000E2887" w:rsidRPr="000E2887" w:rsidRDefault="000E2887" w:rsidP="000E2887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0E2887">
              <w:rPr>
                <w:rFonts w:ascii="GHEA Grapalat" w:hAnsi="GHEA Grapalat" w:cs="Calibri"/>
                <w:sz w:val="16"/>
                <w:szCs w:val="16"/>
              </w:rPr>
              <w:t>39836000</w:t>
            </w:r>
            <w:r w:rsidRPr="000E2887">
              <w:rPr>
                <w:rFonts w:ascii="GHEA Grapalat" w:hAnsi="GHEA Grapalat" w:cs="Calibri"/>
                <w:sz w:val="16"/>
                <w:szCs w:val="16"/>
                <w:lang w:val="hy-AM"/>
              </w:rPr>
              <w:t>/</w:t>
            </w:r>
          </w:p>
        </w:tc>
        <w:tc>
          <w:tcPr>
            <w:tcW w:w="2410" w:type="dxa"/>
          </w:tcPr>
          <w:p w14:paraId="772F5E03" w14:textId="1B95F63E" w:rsidR="000E2887" w:rsidRPr="000E2887" w:rsidRDefault="000E2887" w:rsidP="000E2887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E2887">
              <w:rPr>
                <w:sz w:val="16"/>
                <w:szCs w:val="16"/>
              </w:rPr>
              <w:t>метла обычный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F3687D5" w14:textId="77777777" w:rsidR="000E2887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A05E234" w14:textId="1C3070BA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EC3A70D" w14:textId="7AC2897D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2EC8678" w14:textId="25C6E96E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6EFA766" w14:textId="0C15DF7F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2F5CCEB" w14:textId="024ECFB3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AC33D8C" w14:textId="5DC00DE3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F1CE618" w14:textId="7808379D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2B41670" w14:textId="2E190A43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CD99F0" w14:textId="07E7EB52" w:rsidR="000E2887" w:rsidRPr="00711168" w:rsidRDefault="000E2887" w:rsidP="000E2887">
            <w:pPr>
              <w:spacing w:after="0" w:line="36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7973819" w14:textId="58252F33" w:rsidR="000E2887" w:rsidRPr="00711168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4FDB7E" w14:textId="2524742A" w:rsidR="000E2887" w:rsidRPr="00711168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5A44464" w14:textId="33A80F25" w:rsidR="000E2887" w:rsidRPr="00711168" w:rsidRDefault="000E2887" w:rsidP="000E2887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</w:pP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100</w:t>
            </w:r>
            <w:r w:rsidRPr="00711168">
              <w:rPr>
                <w:rFonts w:ascii="GHEA Grapalat" w:eastAsia="Times New Roman" w:hAnsi="GHEA Grapalat" w:cs="Times New Roman"/>
                <w:sz w:val="16"/>
                <w:szCs w:val="16"/>
                <w:lang w:val="pt-BR"/>
              </w:rPr>
              <w:t xml:space="preserve"> %</w:t>
            </w:r>
          </w:p>
        </w:tc>
      </w:tr>
    </w:tbl>
    <w:p w14:paraId="09CF99CB" w14:textId="77777777" w:rsidR="00716468" w:rsidRPr="00B66993" w:rsidRDefault="00716468" w:rsidP="00B66993">
      <w:pPr>
        <w:spacing w:after="0" w:line="360" w:lineRule="auto"/>
        <w:jc w:val="both"/>
        <w:rPr>
          <w:rFonts w:ascii="Calibri" w:eastAsia="Calibri" w:hAnsi="Calibri" w:cs="Times New Roman"/>
        </w:rPr>
      </w:pPr>
    </w:p>
    <w:sectPr w:rsidR="00716468" w:rsidRPr="00B66993" w:rsidSect="00711168">
      <w:pgSz w:w="11906" w:h="16838"/>
      <w:pgMar w:top="1134" w:right="424" w:bottom="45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76D5E" w14:textId="77777777" w:rsidR="0038284D" w:rsidRDefault="0038284D" w:rsidP="00064542">
      <w:pPr>
        <w:spacing w:after="0" w:line="240" w:lineRule="auto"/>
      </w:pPr>
      <w:r>
        <w:separator/>
      </w:r>
    </w:p>
  </w:endnote>
  <w:endnote w:type="continuationSeparator" w:id="0">
    <w:p w14:paraId="0FA75DA3" w14:textId="77777777" w:rsidR="0038284D" w:rsidRDefault="0038284D" w:rsidP="00064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F6B66" w14:textId="77777777" w:rsidR="0038284D" w:rsidRDefault="0038284D" w:rsidP="00064542">
      <w:pPr>
        <w:spacing w:after="0" w:line="240" w:lineRule="auto"/>
      </w:pPr>
      <w:r>
        <w:separator/>
      </w:r>
    </w:p>
  </w:footnote>
  <w:footnote w:type="continuationSeparator" w:id="0">
    <w:p w14:paraId="47565563" w14:textId="77777777" w:rsidR="0038284D" w:rsidRDefault="0038284D" w:rsidP="00064542">
      <w:pPr>
        <w:spacing w:after="0" w:line="240" w:lineRule="auto"/>
      </w:pPr>
      <w:r>
        <w:continuationSeparator/>
      </w:r>
    </w:p>
  </w:footnote>
  <w:footnote w:id="1">
    <w:p w14:paraId="2BA49A87" w14:textId="1325B4E4" w:rsidR="00064542" w:rsidRPr="00711168" w:rsidRDefault="00064542" w:rsidP="00064542">
      <w:pPr>
        <w:pStyle w:val="a3"/>
        <w:widowControl w:val="0"/>
        <w:jc w:val="both"/>
        <w:rPr>
          <w:lang w:val="hy-AM"/>
        </w:rPr>
      </w:pPr>
    </w:p>
  </w:footnote>
  <w:footnote w:id="2">
    <w:p w14:paraId="64C8ECBB" w14:textId="2EDC10F1" w:rsidR="00064542" w:rsidRPr="00711168" w:rsidRDefault="00064542" w:rsidP="00064542">
      <w:pPr>
        <w:widowControl w:val="0"/>
        <w:rPr>
          <w:rFonts w:ascii="GHEA Grapalat" w:hAnsi="GHEA Grapalat"/>
          <w:i/>
          <w:sz w:val="20"/>
          <w:szCs w:val="20"/>
          <w:lang w:val="hy-AM"/>
        </w:rPr>
      </w:pPr>
    </w:p>
    <w:p w14:paraId="0B2EAAE9" w14:textId="77777777" w:rsidR="00064542" w:rsidRDefault="00064542" w:rsidP="00064542">
      <w:pPr>
        <w:widowControl w:val="0"/>
        <w:rPr>
          <w:rFonts w:ascii="GHEA Grapalat" w:hAnsi="GHEA Grapalat"/>
          <w:i/>
          <w:sz w:val="20"/>
          <w:szCs w:val="20"/>
        </w:rPr>
      </w:pPr>
    </w:p>
    <w:p w14:paraId="185F727B" w14:textId="77777777" w:rsidR="00064542" w:rsidRDefault="00064542" w:rsidP="00064542">
      <w:pPr>
        <w:widowControl w:val="0"/>
        <w:rPr>
          <w:rFonts w:ascii="GHEA Grapalat" w:hAnsi="GHEA Grapalat"/>
          <w:i/>
          <w:sz w:val="20"/>
          <w:szCs w:val="20"/>
        </w:rPr>
      </w:pPr>
    </w:p>
    <w:p w14:paraId="20B79740" w14:textId="77777777" w:rsidR="00064542" w:rsidRPr="00D87CBA" w:rsidRDefault="00064542" w:rsidP="00064542">
      <w:pPr>
        <w:widowControl w:val="0"/>
        <w:rPr>
          <w:rFonts w:ascii="GHEA Grapalat" w:hAnsi="GHEA Grapalat"/>
          <w:i/>
          <w:sz w:val="20"/>
          <w:szCs w:val="20"/>
          <w:lang w:val="hy-AM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040D"/>
    <w:rsid w:val="000641F3"/>
    <w:rsid w:val="00064542"/>
    <w:rsid w:val="000B6458"/>
    <w:rsid w:val="000E2887"/>
    <w:rsid w:val="00152A14"/>
    <w:rsid w:val="001A5BC4"/>
    <w:rsid w:val="001E392B"/>
    <w:rsid w:val="00232BE9"/>
    <w:rsid w:val="002E2890"/>
    <w:rsid w:val="002E43AF"/>
    <w:rsid w:val="002F7FC3"/>
    <w:rsid w:val="00301BB2"/>
    <w:rsid w:val="0038284D"/>
    <w:rsid w:val="003D5C74"/>
    <w:rsid w:val="0041090F"/>
    <w:rsid w:val="0041595B"/>
    <w:rsid w:val="0045536D"/>
    <w:rsid w:val="00547E96"/>
    <w:rsid w:val="00562B69"/>
    <w:rsid w:val="00564B8E"/>
    <w:rsid w:val="00571B11"/>
    <w:rsid w:val="00617A35"/>
    <w:rsid w:val="00630AD8"/>
    <w:rsid w:val="00711168"/>
    <w:rsid w:val="00716468"/>
    <w:rsid w:val="00717BC6"/>
    <w:rsid w:val="00722401"/>
    <w:rsid w:val="00756065"/>
    <w:rsid w:val="008B5DD3"/>
    <w:rsid w:val="00942E3A"/>
    <w:rsid w:val="009F3FBD"/>
    <w:rsid w:val="00A4040D"/>
    <w:rsid w:val="00AD603D"/>
    <w:rsid w:val="00B66993"/>
    <w:rsid w:val="00BF2D48"/>
    <w:rsid w:val="00C2047F"/>
    <w:rsid w:val="00C4167F"/>
    <w:rsid w:val="00C87311"/>
    <w:rsid w:val="00CA5D6C"/>
    <w:rsid w:val="00D53705"/>
    <w:rsid w:val="00D55B62"/>
    <w:rsid w:val="00D745CC"/>
    <w:rsid w:val="00D96D65"/>
    <w:rsid w:val="00DC6D4F"/>
    <w:rsid w:val="00E21E4D"/>
    <w:rsid w:val="00E24D59"/>
    <w:rsid w:val="00E553C2"/>
    <w:rsid w:val="00F11FFD"/>
    <w:rsid w:val="00F5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C5E69"/>
  <w15:docId w15:val="{090D1582-A535-45B7-8C97-B573260AD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6454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64542"/>
    <w:rPr>
      <w:sz w:val="20"/>
      <w:szCs w:val="20"/>
    </w:rPr>
  </w:style>
  <w:style w:type="table" w:styleId="a5">
    <w:name w:val="Table Grid"/>
    <w:basedOn w:val="a1"/>
    <w:uiPriority w:val="39"/>
    <w:rsid w:val="00064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otnote reference"/>
    <w:semiHidden/>
    <w:unhideWhenUsed/>
    <w:rsid w:val="000645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560</Words>
  <Characters>3198</Characters>
  <Application>Microsoft Office Word</Application>
  <DocSecurity>0</DocSecurity>
  <Lines>26</Lines>
  <Paragraphs>7</Paragraphs>
  <ScaleCrop>false</ScaleCrop>
  <Company>diakov.net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Findep Hunanyan</cp:lastModifiedBy>
  <cp:revision>31</cp:revision>
  <dcterms:created xsi:type="dcterms:W3CDTF">2023-12-22T06:42:00Z</dcterms:created>
  <dcterms:modified xsi:type="dcterms:W3CDTF">2026-01-30T07:19:00Z</dcterms:modified>
</cp:coreProperties>
</file>